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9C1E3" w14:textId="1CCBD23E" w:rsidR="0076589B" w:rsidRDefault="0071588D" w:rsidP="009A4E20">
      <w:pPr>
        <w:pStyle w:val="CRCoverPage"/>
        <w:tabs>
          <w:tab w:val="right" w:pos="9639"/>
        </w:tabs>
        <w:spacing w:after="0"/>
        <w:rPr>
          <w:b/>
          <w:noProof/>
          <w:sz w:val="24"/>
        </w:rPr>
      </w:pPr>
      <w:r>
        <w:rPr>
          <w:b/>
          <w:noProof/>
          <w:sz w:val="24"/>
        </w:rPr>
        <w:t>3GPP TSG-</w:t>
      </w:r>
      <w:r w:rsidR="00E54135">
        <w:rPr>
          <w:b/>
          <w:noProof/>
          <w:sz w:val="24"/>
        </w:rPr>
        <w:fldChar w:fldCharType="begin"/>
      </w:r>
      <w:r w:rsidR="00E54135">
        <w:rPr>
          <w:b/>
          <w:noProof/>
          <w:sz w:val="24"/>
        </w:rPr>
        <w:instrText xml:space="preserve"> DOCPROPERTY  TSG/WGRef  \* MERGEFORMAT </w:instrText>
      </w:r>
      <w:r w:rsidR="00E54135">
        <w:rPr>
          <w:b/>
          <w:noProof/>
          <w:sz w:val="24"/>
        </w:rPr>
        <w:fldChar w:fldCharType="separate"/>
      </w:r>
      <w:r>
        <w:rPr>
          <w:b/>
          <w:noProof/>
          <w:sz w:val="24"/>
        </w:rPr>
        <w:t>SA6</w:t>
      </w:r>
      <w:r w:rsidR="00E54135">
        <w:rPr>
          <w:b/>
          <w:noProof/>
          <w:sz w:val="24"/>
        </w:rPr>
        <w:fldChar w:fldCharType="end"/>
      </w:r>
      <w:r>
        <w:rPr>
          <w:b/>
          <w:noProof/>
          <w:sz w:val="24"/>
        </w:rPr>
        <w:t xml:space="preserve"> Meeting #</w:t>
      </w:r>
      <w:r w:rsidR="00E54135">
        <w:rPr>
          <w:b/>
          <w:noProof/>
          <w:sz w:val="24"/>
        </w:rPr>
        <w:fldChar w:fldCharType="begin"/>
      </w:r>
      <w:r w:rsidR="00E54135">
        <w:rPr>
          <w:b/>
          <w:noProof/>
          <w:sz w:val="24"/>
        </w:rPr>
        <w:instrText xml:space="preserve"> DOCPROPERTY  MtgSeq  \* MERGEFORMAT </w:instrText>
      </w:r>
      <w:r w:rsidR="00E54135">
        <w:rPr>
          <w:b/>
          <w:noProof/>
          <w:sz w:val="24"/>
        </w:rPr>
        <w:fldChar w:fldCharType="separate"/>
      </w:r>
      <w:r w:rsidRPr="00EB09B7">
        <w:rPr>
          <w:b/>
          <w:noProof/>
          <w:sz w:val="24"/>
        </w:rPr>
        <w:t>57</w:t>
      </w:r>
      <w:r w:rsidR="00E54135">
        <w:rPr>
          <w:b/>
          <w:noProof/>
          <w:sz w:val="24"/>
        </w:rPr>
        <w:fldChar w:fldCharType="end"/>
      </w:r>
      <w:r w:rsidR="00B4478E">
        <w:rPr>
          <w:b/>
          <w:noProof/>
          <w:sz w:val="24"/>
        </w:rPr>
        <w:tab/>
      </w:r>
      <w:r w:rsidR="0076589B" w:rsidRPr="0036118A">
        <w:rPr>
          <w:b/>
          <w:noProof/>
          <w:sz w:val="24"/>
        </w:rPr>
        <w:t>S6-</w:t>
      </w:r>
      <w:r w:rsidR="005B0F06" w:rsidRPr="005B0F06">
        <w:rPr>
          <w:b/>
          <w:noProof/>
          <w:sz w:val="24"/>
        </w:rPr>
        <w:t>233390</w:t>
      </w:r>
    </w:p>
    <w:p w14:paraId="457FD7F0" w14:textId="7CA075CD" w:rsidR="0076589B" w:rsidRDefault="0076589B" w:rsidP="0076589B">
      <w:pPr>
        <w:pStyle w:val="CRCoverPage"/>
        <w:tabs>
          <w:tab w:val="right" w:pos="9639"/>
        </w:tabs>
        <w:spacing w:after="0"/>
        <w:rPr>
          <w:b/>
          <w:noProof/>
          <w:sz w:val="24"/>
        </w:rPr>
      </w:pPr>
      <w:r w:rsidRPr="0036118A">
        <w:rPr>
          <w:b/>
          <w:noProof/>
          <w:sz w:val="22"/>
          <w:szCs w:val="22"/>
        </w:rPr>
        <w:t>Xiamen, China, 9th Oct 2023 - 13th Oct 2023</w:t>
      </w:r>
      <w:r>
        <w:rPr>
          <w:rFonts w:cs="Arial"/>
          <w:b/>
          <w:bCs/>
          <w:sz w:val="22"/>
        </w:rPr>
        <w:tab/>
      </w:r>
      <w:r>
        <w:rPr>
          <w:b/>
          <w:noProof/>
          <w:sz w:val="24"/>
        </w:rPr>
        <w:t xml:space="preserve">(revision of </w:t>
      </w:r>
      <w:r w:rsidR="005B0F06" w:rsidRPr="0036118A">
        <w:rPr>
          <w:b/>
          <w:noProof/>
          <w:sz w:val="24"/>
        </w:rPr>
        <w:t>S6-233</w:t>
      </w:r>
      <w:r w:rsidR="005B0F06">
        <w:rPr>
          <w:b/>
          <w:noProof/>
          <w:sz w:val="24"/>
        </w:rPr>
        <w:t>353</w:t>
      </w:r>
      <w:r w:rsidR="005B0F06">
        <w:rPr>
          <w:b/>
          <w:noProof/>
          <w:sz w:val="24"/>
        </w:rPr>
        <w:t>,</w:t>
      </w:r>
      <w:r>
        <w:rPr>
          <w:b/>
          <w:noProof/>
          <w:sz w:val="24"/>
        </w:rPr>
        <w:t>S6-233064)</w:t>
      </w:r>
    </w:p>
    <w:p w14:paraId="782EC408" w14:textId="77777777" w:rsidR="0076589B" w:rsidRDefault="0076589B" w:rsidP="0076589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6131" w14:paraId="3999489E" w14:textId="77777777" w:rsidTr="00547111">
        <w:tc>
          <w:tcPr>
            <w:tcW w:w="142" w:type="dxa"/>
            <w:tcBorders>
              <w:left w:val="single" w:sz="4" w:space="0" w:color="auto"/>
            </w:tcBorders>
          </w:tcPr>
          <w:p w14:paraId="4DDA7F40" w14:textId="77777777" w:rsidR="00D66131" w:rsidRDefault="00D66131" w:rsidP="00D66131">
            <w:pPr>
              <w:pStyle w:val="CRCoverPage"/>
              <w:spacing w:after="0"/>
              <w:jc w:val="right"/>
              <w:rPr>
                <w:noProof/>
              </w:rPr>
            </w:pPr>
          </w:p>
        </w:tc>
        <w:tc>
          <w:tcPr>
            <w:tcW w:w="1559" w:type="dxa"/>
            <w:shd w:val="pct30" w:color="FFFF00" w:fill="auto"/>
          </w:tcPr>
          <w:p w14:paraId="52508B66" w14:textId="09588D06" w:rsidR="00D66131" w:rsidRPr="00410371" w:rsidRDefault="00E54135" w:rsidP="00D66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131" w:rsidRPr="00410371">
              <w:rPr>
                <w:b/>
                <w:noProof/>
                <w:sz w:val="28"/>
              </w:rPr>
              <w:t>23.435</w:t>
            </w:r>
            <w:r>
              <w:rPr>
                <w:b/>
                <w:noProof/>
                <w:sz w:val="28"/>
              </w:rPr>
              <w:fldChar w:fldCharType="end"/>
            </w:r>
          </w:p>
        </w:tc>
        <w:tc>
          <w:tcPr>
            <w:tcW w:w="709" w:type="dxa"/>
          </w:tcPr>
          <w:p w14:paraId="77009707" w14:textId="77777777" w:rsidR="00D66131" w:rsidRDefault="00D66131" w:rsidP="00D66131">
            <w:pPr>
              <w:pStyle w:val="CRCoverPage"/>
              <w:spacing w:after="0"/>
              <w:jc w:val="center"/>
              <w:rPr>
                <w:noProof/>
              </w:rPr>
            </w:pPr>
            <w:r>
              <w:rPr>
                <w:b/>
                <w:noProof/>
                <w:sz w:val="28"/>
              </w:rPr>
              <w:t>CR</w:t>
            </w:r>
          </w:p>
        </w:tc>
        <w:tc>
          <w:tcPr>
            <w:tcW w:w="1276" w:type="dxa"/>
            <w:shd w:val="pct30" w:color="FFFF00" w:fill="auto"/>
          </w:tcPr>
          <w:p w14:paraId="6CAED29D" w14:textId="61B1A635" w:rsidR="00D66131" w:rsidRPr="00410371" w:rsidRDefault="00E54135" w:rsidP="00D661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66131" w:rsidRPr="00410371">
              <w:rPr>
                <w:b/>
                <w:noProof/>
                <w:sz w:val="28"/>
              </w:rPr>
              <w:t>0004</w:t>
            </w:r>
            <w:r>
              <w:rPr>
                <w:b/>
                <w:noProof/>
                <w:sz w:val="28"/>
              </w:rPr>
              <w:fldChar w:fldCharType="end"/>
            </w:r>
          </w:p>
        </w:tc>
        <w:tc>
          <w:tcPr>
            <w:tcW w:w="709" w:type="dxa"/>
          </w:tcPr>
          <w:p w14:paraId="09D2C09B" w14:textId="77777777" w:rsidR="00D66131" w:rsidRDefault="00D66131" w:rsidP="00D6613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5A705" w:rsidR="00D66131" w:rsidRPr="00410371" w:rsidRDefault="002B31AA" w:rsidP="00D66131">
            <w:pPr>
              <w:pStyle w:val="CRCoverPage"/>
              <w:spacing w:after="0"/>
              <w:jc w:val="center"/>
              <w:rPr>
                <w:b/>
                <w:noProof/>
              </w:rPr>
            </w:pPr>
            <w:r>
              <w:rPr>
                <w:b/>
                <w:noProof/>
                <w:sz w:val="28"/>
              </w:rPr>
              <w:t>2</w:t>
            </w:r>
          </w:p>
        </w:tc>
        <w:tc>
          <w:tcPr>
            <w:tcW w:w="2410" w:type="dxa"/>
          </w:tcPr>
          <w:p w14:paraId="5D4AEAE9" w14:textId="77777777" w:rsidR="00D66131" w:rsidRDefault="00D66131" w:rsidP="00D66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7D437" w:rsidR="00D66131" w:rsidRPr="00410371" w:rsidRDefault="00E54135" w:rsidP="00D661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6131"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D66131" w:rsidRDefault="00D66131" w:rsidP="00D6613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A4AEF0" w:rsidR="00F25D98" w:rsidRDefault="004E1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05A4A" w:rsidR="00F25D98" w:rsidRDefault="004E1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E452" w:rsidR="001E41F3" w:rsidRDefault="00B375EE">
            <w:pPr>
              <w:pStyle w:val="CRCoverPage"/>
              <w:spacing w:after="0"/>
              <w:ind w:left="100"/>
              <w:rPr>
                <w:noProof/>
              </w:rPr>
            </w:pPr>
            <w:r>
              <w:t>Enhancements to Network slice allocation procedure</w:t>
            </w:r>
            <w:r w:rsidR="00757CEC">
              <w:t xml:space="preserve"> in </w:t>
            </w:r>
            <w:proofErr w:type="spellStart"/>
            <w:r w:rsidR="00757CEC" w:rsidRPr="00975BFD">
              <w:rPr>
                <w:lang w:eastAsia="zh-CN"/>
              </w:rPr>
              <w:t>NSaaS</w:t>
            </w:r>
            <w:proofErr w:type="spellEnd"/>
            <w:r w:rsidR="00757CEC" w:rsidRPr="00975BFD">
              <w:rPr>
                <w:lang w:eastAsia="zh-CN"/>
              </w:rPr>
              <w:t xml:space="preserve"> </w:t>
            </w:r>
            <w:r w:rsidR="00757CEC">
              <w:t>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44F8" w:rsidR="001E41F3" w:rsidRDefault="00B375E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3B078" w:rsidR="001E41F3" w:rsidRDefault="00B375E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D44CD" w:rsidR="001E41F3" w:rsidRDefault="00B375EE">
            <w:pPr>
              <w:pStyle w:val="CRCoverPage"/>
              <w:spacing w:after="0"/>
              <w:ind w:left="100"/>
              <w:rPr>
                <w:noProof/>
              </w:rPr>
            </w:pPr>
            <w:r>
              <w:t>TEI19</w:t>
            </w:r>
            <w:r w:rsidR="00485298">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20BBE5" w:rsidR="001E41F3" w:rsidRDefault="00B375EE">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D9EDF" w:rsidR="001E41F3" w:rsidRDefault="00B375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3D0F8" w:rsidR="001E41F3" w:rsidRDefault="00B375EE">
            <w:pPr>
              <w:pStyle w:val="CRCoverPage"/>
              <w:spacing w:after="0"/>
              <w:ind w:left="100"/>
              <w:rPr>
                <w:noProof/>
              </w:rPr>
            </w:pPr>
            <w:r>
              <w:t>Rel-1</w:t>
            </w:r>
            <w:r w:rsidR="00D01AE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0FA15" w:rsidR="001E41F3" w:rsidRDefault="00572FA0">
            <w:pPr>
              <w:pStyle w:val="CRCoverPage"/>
              <w:spacing w:after="0"/>
              <w:ind w:left="100"/>
              <w:rPr>
                <w:noProof/>
              </w:rPr>
            </w:pPr>
            <w:r>
              <w:rPr>
                <w:noProof/>
              </w:rPr>
              <w:t xml:space="preserve">The current procedure </w:t>
            </w:r>
            <w:r w:rsidR="0034713E">
              <w:rPr>
                <w:noProof/>
              </w:rPr>
              <w:t>described in clause 9.18.2.1 all</w:t>
            </w:r>
            <w:r w:rsidR="007152B0">
              <w:rPr>
                <w:noProof/>
              </w:rPr>
              <w:t>oc</w:t>
            </w:r>
            <w:r w:rsidR="0034713E">
              <w:rPr>
                <w:noProof/>
              </w:rPr>
              <w:t xml:space="preserve">ates </w:t>
            </w:r>
            <w:r w:rsidR="007152B0">
              <w:rPr>
                <w:noProof/>
              </w:rPr>
              <w:t xml:space="preserve">a </w:t>
            </w:r>
            <w:r w:rsidR="0034713E">
              <w:rPr>
                <w:noProof/>
              </w:rPr>
              <w:t xml:space="preserve">slice to the VAL server but does not provide </w:t>
            </w:r>
            <w:r w:rsidR="007152B0">
              <w:rPr>
                <w:noProof/>
              </w:rPr>
              <w:t xml:space="preserve">a failed network slice info list. It is possible that not </w:t>
            </w:r>
            <w:r w:rsidR="00D1282E">
              <w:rPr>
                <w:noProof/>
              </w:rPr>
              <w:t xml:space="preserve">NSCE server will not meet </w:t>
            </w:r>
            <w:r w:rsidR="007152B0">
              <w:rPr>
                <w:noProof/>
              </w:rPr>
              <w:t xml:space="preserve">all </w:t>
            </w:r>
            <w:r w:rsidR="00D1282E">
              <w:rPr>
                <w:noProof/>
              </w:rPr>
              <w:t xml:space="preserve">the slice </w:t>
            </w:r>
            <w:r w:rsidR="007152B0">
              <w:rPr>
                <w:noProof/>
              </w:rPr>
              <w:t>requirements</w:t>
            </w:r>
            <w:r w:rsidR="00A6753A">
              <w:rPr>
                <w:noProof/>
              </w:rPr>
              <w:t xml:space="preserve"> described by</w:t>
            </w:r>
            <w:r w:rsidR="007152B0">
              <w:rPr>
                <w:noProof/>
              </w:rPr>
              <w:t xml:space="preserve"> the VAL server. Hence it is necessary to </w:t>
            </w:r>
            <w:r w:rsidR="00BD2226">
              <w:rPr>
                <w:noProof/>
              </w:rPr>
              <w:t xml:space="preserve">update the VAL server for the failed network slice info. </w:t>
            </w:r>
            <w:r w:rsidR="00CC58E3">
              <w:rPr>
                <w:noProof/>
              </w:rPr>
              <w:t xml:space="preserve">The VAL server can provide more than one slice for allocation and some slices could </w:t>
            </w:r>
            <w:r w:rsidR="00D3007E">
              <w:rPr>
                <w:noProof/>
              </w:rPr>
              <w:t xml:space="preserve">have </w:t>
            </w:r>
            <w:r w:rsidR="001558AC">
              <w:rPr>
                <w:noProof/>
              </w:rPr>
              <w:t xml:space="preserve">a </w:t>
            </w:r>
            <w:r w:rsidR="00D3007E">
              <w:rPr>
                <w:noProof/>
              </w:rPr>
              <w:t xml:space="preserve">preference to </w:t>
            </w:r>
            <w:r w:rsidR="007D1C4B">
              <w:rPr>
                <w:noProof/>
              </w:rPr>
              <w:t>be allocated first</w:t>
            </w:r>
            <w:r w:rsidR="001558AC">
              <w:rPr>
                <w:noProof/>
              </w:rPr>
              <w:t xml:space="preserve"> for KPI or SLA reasons</w:t>
            </w:r>
            <w:r w:rsidR="007D1C4B">
              <w:rPr>
                <w:noProof/>
              </w:rPr>
              <w:t xml:space="preserve">. For example, the slice allocation for </w:t>
            </w:r>
            <w:r w:rsidR="004D2FCB">
              <w:rPr>
                <w:noProof/>
              </w:rPr>
              <w:t xml:space="preserve">golden subscribers of </w:t>
            </w:r>
            <w:r w:rsidR="001558AC">
              <w:rPr>
                <w:noProof/>
              </w:rPr>
              <w:t xml:space="preserve">the </w:t>
            </w:r>
            <w:r w:rsidR="004D2FCB">
              <w:rPr>
                <w:noProof/>
              </w:rPr>
              <w:t>VAL server</w:t>
            </w:r>
            <w:r w:rsidR="008A5640">
              <w:rPr>
                <w:noProof/>
              </w:rPr>
              <w:t xml:space="preserve"> but currently there is no way to indicate the preference</w:t>
            </w:r>
            <w:r w:rsidR="00272393">
              <w:rPr>
                <w:noProof/>
              </w:rPr>
              <w:t xml:space="preserve"> which slice shall be created first</w:t>
            </w:r>
            <w:r w:rsidR="004D2FCB">
              <w:rPr>
                <w:noProof/>
              </w:rPr>
              <w:t>.</w:t>
            </w:r>
            <w:r w:rsidR="008A5640">
              <w:rPr>
                <w:noProof/>
              </w:rPr>
              <w:t xml:space="preserve"> </w:t>
            </w:r>
            <w:r w:rsidR="00141E07">
              <w:rPr>
                <w:noProof/>
              </w:rPr>
              <w:t>During allocation</w:t>
            </w:r>
            <w:r w:rsidR="001558AC">
              <w:rPr>
                <w:noProof/>
              </w:rPr>
              <w:t>,</w:t>
            </w:r>
            <w:r w:rsidR="00141E07">
              <w:rPr>
                <w:noProof/>
              </w:rPr>
              <w:t xml:space="preserve"> it may happen that slice requirements are not exactly met, and </w:t>
            </w:r>
            <w:r w:rsidR="003F02D0">
              <w:rPr>
                <w:noProof/>
              </w:rPr>
              <w:t xml:space="preserve">this may lead to </w:t>
            </w:r>
            <w:r w:rsidR="001558AC">
              <w:rPr>
                <w:noProof/>
              </w:rPr>
              <w:t xml:space="preserve">the </w:t>
            </w:r>
            <w:r w:rsidR="003F02D0">
              <w:rPr>
                <w:noProof/>
              </w:rPr>
              <w:t>failure of slice allocation. The slice adjustment requirements</w:t>
            </w:r>
            <w:r w:rsidR="00F10315">
              <w:rPr>
                <w:noProof/>
              </w:rPr>
              <w:t xml:space="preserve"> and alternative slice requirements</w:t>
            </w:r>
            <w:r w:rsidR="003F02D0">
              <w:rPr>
                <w:noProof/>
              </w:rPr>
              <w:t xml:space="preserve"> </w:t>
            </w:r>
            <w:r w:rsidR="001558AC">
              <w:rPr>
                <w:noProof/>
              </w:rPr>
              <w:t>provide</w:t>
            </w:r>
            <w:r w:rsidR="003F02D0">
              <w:rPr>
                <w:noProof/>
              </w:rPr>
              <w:t xml:space="preserve"> </w:t>
            </w:r>
            <w:r w:rsidR="001558AC">
              <w:rPr>
                <w:noProof/>
              </w:rPr>
              <w:t>an</w:t>
            </w:r>
            <w:r w:rsidR="003F02D0">
              <w:rPr>
                <w:noProof/>
              </w:rPr>
              <w:t xml:space="preserve"> opportunity </w:t>
            </w:r>
            <w:r w:rsidR="001558AC">
              <w:rPr>
                <w:noProof/>
              </w:rPr>
              <w:t xml:space="preserve">for </w:t>
            </w:r>
            <w:r w:rsidR="003F02D0">
              <w:rPr>
                <w:noProof/>
              </w:rPr>
              <w:t xml:space="preserve">to val server to indicate the </w:t>
            </w:r>
            <w:r w:rsidR="007B0560">
              <w:rPr>
                <w:noProof/>
              </w:rPr>
              <w:t xml:space="preserve">slice requirements </w:t>
            </w:r>
            <w:r w:rsidR="003F02D0">
              <w:rPr>
                <w:noProof/>
              </w:rPr>
              <w:t>adjustment to</w:t>
            </w:r>
            <w:r w:rsidR="006847EB">
              <w:rPr>
                <w:noProof/>
              </w:rPr>
              <w:t xml:space="preserve"> </w:t>
            </w:r>
            <w:r w:rsidR="001558AC">
              <w:rPr>
                <w:noProof/>
              </w:rPr>
              <w:t xml:space="preserve">the </w:t>
            </w:r>
            <w:r w:rsidR="006847EB">
              <w:rPr>
                <w:noProof/>
              </w:rPr>
              <w:t xml:space="preserve">NSCE server </w:t>
            </w:r>
            <w:r w:rsidR="007B0560">
              <w:rPr>
                <w:noProof/>
              </w:rPr>
              <w:t>during slice allocation.</w:t>
            </w:r>
            <w:r w:rsidR="00E12FE2">
              <w:rPr>
                <w:noProof/>
              </w:rPr>
              <w:t xml:space="preserve"> The current request-response model is not sufficient for configuring </w:t>
            </w:r>
            <w:r w:rsidR="00A6753A">
              <w:rPr>
                <w:noProof/>
              </w:rPr>
              <w:t xml:space="preserve">more than one network slice or </w:t>
            </w:r>
            <w:r w:rsidR="001558AC">
              <w:rPr>
                <w:noProof/>
              </w:rPr>
              <w:t xml:space="preserve">a </w:t>
            </w:r>
            <w:r w:rsidR="00A6753A">
              <w:rPr>
                <w:noProof/>
              </w:rPr>
              <w:t xml:space="preserve">large number of network slices. </w:t>
            </w:r>
            <w:r w:rsidR="005B1C4A">
              <w:rPr>
                <w:noProof/>
              </w:rPr>
              <w:t xml:space="preserve">The VAL server in case of requesting multiple </w:t>
            </w:r>
            <w:r w:rsidR="001558AC">
              <w:rPr>
                <w:noProof/>
              </w:rPr>
              <w:t>slice</w:t>
            </w:r>
            <w:r w:rsidR="005B1C4A">
              <w:rPr>
                <w:noProof/>
              </w:rPr>
              <w:t xml:space="preserve"> allocation, the </w:t>
            </w:r>
            <w:r w:rsidR="001558AC">
              <w:rPr>
                <w:noProof/>
              </w:rPr>
              <w:t>existing</w:t>
            </w:r>
            <w:r w:rsidR="005B1C4A">
              <w:rPr>
                <w:noProof/>
              </w:rPr>
              <w:t xml:space="preserve"> procedure </w:t>
            </w:r>
            <w:r w:rsidR="009F33B4">
              <w:rPr>
                <w:noProof/>
              </w:rPr>
              <w:t xml:space="preserve">request </w:t>
            </w:r>
            <w:r w:rsidR="00C17316">
              <w:rPr>
                <w:noProof/>
              </w:rPr>
              <w:t>message</w:t>
            </w:r>
            <w:r w:rsidR="009F33B4">
              <w:rPr>
                <w:noProof/>
              </w:rPr>
              <w:t xml:space="preserve"> session</w:t>
            </w:r>
            <w:r w:rsidR="005B1C4A">
              <w:rPr>
                <w:noProof/>
              </w:rPr>
              <w:t xml:space="preserve"> </w:t>
            </w:r>
            <w:r w:rsidR="009F33B4">
              <w:rPr>
                <w:noProof/>
              </w:rPr>
              <w:t xml:space="preserve">can </w:t>
            </w:r>
            <w:r w:rsidR="005B1C4A">
              <w:rPr>
                <w:noProof/>
              </w:rPr>
              <w:t>t</w:t>
            </w:r>
            <w:r w:rsidR="009F33B4">
              <w:rPr>
                <w:noProof/>
              </w:rPr>
              <w:t>i</w:t>
            </w:r>
            <w:r w:rsidR="005B1C4A">
              <w:rPr>
                <w:noProof/>
              </w:rPr>
              <w:t>meout</w:t>
            </w:r>
            <w:r w:rsidR="009F33B4">
              <w:rPr>
                <w:noProof/>
              </w:rPr>
              <w:t xml:space="preserve"> </w:t>
            </w:r>
            <w:r w:rsidR="00C17316">
              <w:rPr>
                <w:noProof/>
              </w:rPr>
              <w:t>due to waiting for the response</w:t>
            </w:r>
            <w:r w:rsidR="005B1C4A">
              <w:rPr>
                <w:noProof/>
              </w:rPr>
              <w:t xml:space="preserve"> because slice allocation involves configuring </w:t>
            </w:r>
            <w:r w:rsidR="00E12FE2">
              <w:rPr>
                <w:noProof/>
              </w:rPr>
              <w:t>and interacting with other network entities</w:t>
            </w:r>
            <w:r w:rsidR="00DB0D0F">
              <w:rPr>
                <w:noProof/>
              </w:rPr>
              <w:t xml:space="preserve">. The </w:t>
            </w:r>
            <w:r w:rsidR="001558AC">
              <w:rPr>
                <w:noProof/>
              </w:rPr>
              <w:t>proposed</w:t>
            </w:r>
            <w:r w:rsidR="00DB0D0F">
              <w:rPr>
                <w:noProof/>
              </w:rPr>
              <w:t xml:space="preserve"> paper asks </w:t>
            </w:r>
            <w:r w:rsidR="001558AC">
              <w:rPr>
                <w:noProof/>
              </w:rPr>
              <w:t xml:space="preserve">the </w:t>
            </w:r>
            <w:r w:rsidR="00DB0D0F">
              <w:rPr>
                <w:noProof/>
              </w:rPr>
              <w:t xml:space="preserve">VAL server to provide </w:t>
            </w:r>
            <w:r w:rsidR="001558AC">
              <w:rPr>
                <w:noProof/>
              </w:rPr>
              <w:t xml:space="preserve">a </w:t>
            </w:r>
            <w:r w:rsidR="00DB0D0F">
              <w:rPr>
                <w:noProof/>
              </w:rPr>
              <w:t>notification endpoint to send the notification of network slice info</w:t>
            </w:r>
            <w:r w:rsidR="00C17316">
              <w:rPr>
                <w:noProof/>
              </w:rPr>
              <w:t xml:space="preserve"> for a scalable slice allocation procedure</w:t>
            </w:r>
            <w:r w:rsidR="00DB0D0F">
              <w:rPr>
                <w:noProof/>
              </w:rPr>
              <w:t>.</w:t>
            </w:r>
            <w:r w:rsidR="00E12FE2">
              <w:rPr>
                <w:noProof/>
              </w:rPr>
              <w:t xml:space="preserve"> </w:t>
            </w:r>
            <w:r w:rsidR="006847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659AB" w:rsidR="001E41F3" w:rsidRDefault="00C3362F">
            <w:pPr>
              <w:pStyle w:val="CRCoverPage"/>
              <w:spacing w:after="0"/>
              <w:ind w:left="100"/>
              <w:rPr>
                <w:noProof/>
              </w:rPr>
            </w:pPr>
            <w:r>
              <w:rPr>
                <w:noProof/>
              </w:rPr>
              <w:t>Priority to must allocate the slice in case of more than one slice, and</w:t>
            </w:r>
            <w:r w:rsidR="006D78FF">
              <w:rPr>
                <w:noProof/>
              </w:rPr>
              <w:t xml:space="preserve"> slice adjustments</w:t>
            </w:r>
            <w:r>
              <w:rPr>
                <w:noProof/>
              </w:rPr>
              <w:t xml:space="preserve"> to create the slice within a certain accepted adjustment window.</w:t>
            </w:r>
            <w:r w:rsidR="006D78FF">
              <w:rPr>
                <w:noProof/>
              </w:rPr>
              <w:t xml:space="preserve"> Adding a separate notification message to notify the slice allocation response.</w:t>
            </w:r>
            <w:r>
              <w:rPr>
                <w:noProof/>
              </w:rPr>
              <w:t xml:space="preserve"> It also notifies VAL server for failed network slice </w:t>
            </w:r>
            <w:r w:rsidR="00BB0001">
              <w:rPr>
                <w:noProof/>
              </w:rPr>
              <w:t>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73C" w:rsidR="001E41F3" w:rsidRDefault="00820AFC">
            <w:pPr>
              <w:pStyle w:val="CRCoverPage"/>
              <w:spacing w:after="0"/>
              <w:ind w:left="100"/>
              <w:rPr>
                <w:noProof/>
              </w:rPr>
            </w:pPr>
            <w:r>
              <w:rPr>
                <w:noProof/>
              </w:rPr>
              <w:t xml:space="preserve">The VAL server </w:t>
            </w:r>
            <w:r w:rsidR="00B37A43">
              <w:rPr>
                <w:noProof/>
              </w:rPr>
              <w:t>cannot indicate the priority for slice allocation for its users,</w:t>
            </w:r>
            <w:r w:rsidR="0040271B">
              <w:rPr>
                <w:noProof/>
              </w:rPr>
              <w:t xml:space="preserve"> </w:t>
            </w:r>
            <w:r w:rsidR="00E80254">
              <w:rPr>
                <w:noProof/>
              </w:rPr>
              <w:t xml:space="preserve">the </w:t>
            </w:r>
            <w:r w:rsidR="0040271B">
              <w:rPr>
                <w:noProof/>
              </w:rPr>
              <w:t>VAL server is not aware of failed slice info</w:t>
            </w:r>
            <w:r w:rsidR="00E80254">
              <w:rPr>
                <w:noProof/>
              </w:rPr>
              <w:t xml:space="preserve"> and cannot provide alternative requirements for slice allocation.</w:t>
            </w:r>
            <w:r w:rsidR="0040271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B7F2F" w:rsidR="001E41F3" w:rsidRDefault="00B375EE">
            <w:pPr>
              <w:pStyle w:val="CRCoverPage"/>
              <w:spacing w:after="0"/>
              <w:ind w:left="100"/>
              <w:rPr>
                <w:noProof/>
              </w:rPr>
            </w:pPr>
            <w:r>
              <w:rPr>
                <w:noProof/>
              </w:rPr>
              <w:t>9.18.2.1, 9.18.3.2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954D7" w:rsidR="001E41F3" w:rsidRDefault="00B375E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8B1BE" w:rsidR="001E41F3" w:rsidRDefault="00B375E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7A69A" w:rsidR="001E41F3" w:rsidRDefault="00B375EE">
            <w:pPr>
              <w:pStyle w:val="CRCoverPage"/>
              <w:spacing w:after="0"/>
              <w:jc w:val="center"/>
              <w:rPr>
                <w:b/>
                <w:caps/>
                <w:noProof/>
              </w:rPr>
            </w:pPr>
            <w:r>
              <w:rPr>
                <w:b/>
                <w:caps/>
                <w:noProof/>
              </w:rPr>
              <w:t>B</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3845E" w14:textId="77777777" w:rsidR="008863B9" w:rsidRDefault="009B0E79" w:rsidP="009B0E79">
            <w:pPr>
              <w:pStyle w:val="CRCoverPage"/>
              <w:numPr>
                <w:ilvl w:val="0"/>
                <w:numId w:val="1"/>
              </w:numPr>
              <w:spacing w:after="0"/>
              <w:rPr>
                <w:noProof/>
              </w:rPr>
            </w:pPr>
            <w:r>
              <w:rPr>
                <w:noProof/>
              </w:rPr>
              <w:t>Moved step 5 to step 1 because step 5 created an ambuguiy of another procedure. But it is part of the request message and hence moved to step 1</w:t>
            </w:r>
          </w:p>
          <w:p w14:paraId="6ACA4173" w14:textId="51186449" w:rsidR="009B0E79" w:rsidRDefault="009B0E79" w:rsidP="009B0E79">
            <w:pPr>
              <w:pStyle w:val="CRCoverPage"/>
              <w:numPr>
                <w:ilvl w:val="0"/>
                <w:numId w:val="1"/>
              </w:numPr>
              <w:spacing w:after="0"/>
              <w:rPr>
                <w:noProof/>
              </w:rPr>
            </w:pPr>
            <w:r>
              <w:rPr>
                <w:noProof/>
              </w:rPr>
              <w:t>Priority is optional so that is accomodated in the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8D9A27C"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94"/>
      <w:bookmarkStart w:id="4" w:name="_Toc13829134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49EE84B8" w14:textId="43E51212" w:rsidR="00ED79CD" w:rsidRPr="00975BFD" w:rsidRDefault="00ED79CD" w:rsidP="00ED79CD">
      <w:pPr>
        <w:pStyle w:val="Heading3"/>
      </w:pPr>
      <w:r w:rsidRPr="00975BFD">
        <w:rPr>
          <w:rFonts w:eastAsia="SimSun"/>
          <w:lang w:eastAsia="zh-CN"/>
        </w:rPr>
        <w:t>9</w:t>
      </w:r>
      <w:r w:rsidRPr="00975BFD">
        <w:t>.</w:t>
      </w:r>
      <w:r w:rsidRPr="00975BFD">
        <w:rPr>
          <w:lang w:eastAsia="zh-CN"/>
        </w:rPr>
        <w:t>18</w:t>
      </w:r>
      <w:r w:rsidRPr="00975BFD">
        <w:t>.</w:t>
      </w:r>
      <w:r w:rsidRPr="00975BFD">
        <w:rPr>
          <w:rFonts w:eastAsia="SimSun"/>
          <w:lang w:eastAsia="zh-CN"/>
        </w:rPr>
        <w:t>2</w:t>
      </w:r>
      <w:r w:rsidRPr="00975BFD">
        <w:tab/>
        <w:t>Procedure</w:t>
      </w:r>
      <w:bookmarkEnd w:id="3"/>
      <w:bookmarkEnd w:id="4"/>
    </w:p>
    <w:p w14:paraId="5E667284" w14:textId="77777777" w:rsidR="00ED79CD" w:rsidRPr="00975BFD" w:rsidRDefault="00ED79CD" w:rsidP="00ED79CD">
      <w:pPr>
        <w:pStyle w:val="Heading4"/>
        <w:rPr>
          <w:lang w:eastAsia="zh-CN"/>
        </w:rPr>
      </w:pPr>
      <w:bookmarkStart w:id="5" w:name="_Toc134011995"/>
      <w:bookmarkStart w:id="6" w:name="_Toc138291347"/>
      <w:r w:rsidRPr="00975BFD">
        <w:rPr>
          <w:rFonts w:eastAsia="SimSun"/>
          <w:lang w:eastAsia="zh-CN"/>
        </w:rPr>
        <w:t>9</w:t>
      </w:r>
      <w:r w:rsidRPr="00975BFD">
        <w:t>.</w:t>
      </w:r>
      <w:r w:rsidRPr="00975BFD">
        <w:rPr>
          <w:lang w:eastAsia="zh-CN"/>
        </w:rPr>
        <w:t>18</w:t>
      </w:r>
      <w:r w:rsidRPr="00975BFD">
        <w:t>.</w:t>
      </w:r>
      <w:r w:rsidRPr="00975BFD">
        <w:rPr>
          <w:rFonts w:eastAsia="SimSun"/>
          <w:lang w:eastAsia="zh-CN"/>
        </w:rPr>
        <w:t>2.1</w:t>
      </w:r>
      <w:r w:rsidRPr="00975BFD">
        <w:tab/>
        <w:t>Network Slice Allocation</w:t>
      </w:r>
      <w:bookmarkEnd w:id="5"/>
      <w:r w:rsidRPr="00975BFD">
        <w:rPr>
          <w:lang w:eastAsia="zh-CN"/>
        </w:rPr>
        <w:t xml:space="preserve"> in </w:t>
      </w:r>
      <w:proofErr w:type="spellStart"/>
      <w:r w:rsidRPr="00975BFD">
        <w:rPr>
          <w:lang w:eastAsia="zh-CN"/>
        </w:rPr>
        <w:t>NSaaS</w:t>
      </w:r>
      <w:proofErr w:type="spellEnd"/>
      <w:r w:rsidRPr="00975BFD">
        <w:rPr>
          <w:lang w:eastAsia="zh-CN"/>
        </w:rPr>
        <w:t xml:space="preserve"> model</w:t>
      </w:r>
      <w:bookmarkEnd w:id="6"/>
    </w:p>
    <w:p w14:paraId="1B440C78" w14:textId="77777777" w:rsidR="00ED79CD" w:rsidRDefault="00ED79CD" w:rsidP="00ED79CD">
      <w:r w:rsidRPr="00975BFD">
        <w:t xml:space="preserve">This subclause depicts the procedure of the Network Slice Allocation </w:t>
      </w:r>
      <w:r w:rsidRPr="00975BFD">
        <w:rPr>
          <w:lang w:eastAsia="zh-CN"/>
        </w:rPr>
        <w:t xml:space="preserve">in </w:t>
      </w:r>
      <w:proofErr w:type="spellStart"/>
      <w:r w:rsidRPr="00975BFD">
        <w:rPr>
          <w:lang w:eastAsia="zh-CN"/>
        </w:rPr>
        <w:t>NSaaS</w:t>
      </w:r>
      <w:proofErr w:type="spellEnd"/>
      <w:r w:rsidRPr="00975BFD">
        <w:rPr>
          <w:lang w:eastAsia="zh-CN"/>
        </w:rPr>
        <w:t xml:space="preserve"> model</w:t>
      </w:r>
      <w:r w:rsidRPr="00975BFD">
        <w:t xml:space="preserve">, when the VAL server needs to allocate the Network Slice, interaction with 5GS via the NSCE server. </w:t>
      </w:r>
    </w:p>
    <w:p w14:paraId="1967799C" w14:textId="0262F259" w:rsidR="00E21D0E" w:rsidRDefault="00E21D0E" w:rsidP="00ED79CD">
      <w:pPr>
        <w:rPr>
          <w:ins w:id="7" w:author="Ericsson R1" w:date="2023-10-12T05:41:00Z"/>
        </w:rPr>
      </w:pPr>
      <w:ins w:id="8" w:author="Ericsson R1" w:date="2023-10-12T05:37:00Z">
        <w:r>
          <w:t>Pre-conditio</w:t>
        </w:r>
      </w:ins>
      <w:ins w:id="9" w:author="Ericsson R1" w:date="2023-10-12T05:38:00Z">
        <w:r>
          <w:t>n</w:t>
        </w:r>
      </w:ins>
      <w:ins w:id="10" w:author="Ericsson R1" w:date="2023-10-12T05:41:00Z">
        <w:r>
          <w:t>s:</w:t>
        </w:r>
      </w:ins>
    </w:p>
    <w:p w14:paraId="3C04716F" w14:textId="46E1C654" w:rsidR="00E21D0E" w:rsidRPr="00E21D0E" w:rsidRDefault="00E21D0E" w:rsidP="00E21D0E">
      <w:pPr>
        <w:pStyle w:val="ListParagraph"/>
        <w:numPr>
          <w:ilvl w:val="0"/>
          <w:numId w:val="2"/>
        </w:numPr>
      </w:pPr>
      <w:ins w:id="11" w:author="Ericsson R1" w:date="2023-10-12T05:41:00Z">
        <w:r>
          <w:t xml:space="preserve">The VAL server </w:t>
        </w:r>
      </w:ins>
      <w:ins w:id="12" w:author="Ericsson R1" w:date="2023-10-12T05:42:00Z">
        <w:r>
          <w:t>has the network slice information using the procedure defined in clause</w:t>
        </w:r>
      </w:ins>
      <w:ins w:id="13" w:author="Ericsson R1" w:date="2023-10-12T05:43:00Z">
        <w:r>
          <w:t> </w:t>
        </w:r>
      </w:ins>
      <w:proofErr w:type="gramStart"/>
      <w:ins w:id="14" w:author="Ericsson R1" w:date="2023-10-12T05:42:00Z">
        <w:r w:rsidRPr="00E21D0E">
          <w:t xml:space="preserve">9.17 </w:t>
        </w:r>
      </w:ins>
      <w:ins w:id="15" w:author="Ericsson R1" w:date="2023-10-12T05:43:00Z">
        <w:r w:rsidRPr="00E21D0E">
          <w:rPr>
            <w:lang w:val="en-US"/>
          </w:rPr>
          <w:t>.</w:t>
        </w:r>
      </w:ins>
      <w:proofErr w:type="gramEnd"/>
    </w:p>
    <w:p w14:paraId="6EA41754" w14:textId="37AF5C64" w:rsidR="00056F02" w:rsidRPr="00975BFD" w:rsidRDefault="0086054B" w:rsidP="00ED79CD">
      <w:pPr>
        <w:pStyle w:val="TH"/>
        <w:rPr>
          <w:noProof/>
        </w:rPr>
      </w:pPr>
      <w:r w:rsidRPr="00975BFD">
        <w:rPr>
          <w:noProof/>
        </w:rPr>
        <w:object w:dxaOrig="6526" w:dyaOrig="6061" w14:anchorId="1468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8.8pt;height:262.7pt;mso-width-percent:0;mso-height-percent:0;mso-width-percent:0;mso-height-percent:0" o:ole="">
            <v:fill o:detectmouseclick="t"/>
            <v:imagedata r:id="rId19" o:title="" croptop="7325f" cropbottom="10025f"/>
          </v:shape>
          <o:OLEObject Type="Embed" ProgID="Visio.Drawing.11" ShapeID="_x0000_i1026" DrawAspect="Content" ObjectID="_1758639584" r:id="rId20"/>
        </w:object>
      </w:r>
    </w:p>
    <w:p w14:paraId="1C9F1B42" w14:textId="2CE449CC" w:rsidR="00ED79CD" w:rsidRPr="00975BFD" w:rsidRDefault="0086054B" w:rsidP="00ED79CD">
      <w:pPr>
        <w:pStyle w:val="TH"/>
      </w:pPr>
      <w:del w:id="16" w:author="Ashish Sanjay Sharma" w:date="2023-09-28T14:36:00Z">
        <w:r w:rsidRPr="00975BFD" w:rsidDel="00056F02">
          <w:rPr>
            <w:noProof/>
          </w:rPr>
          <w:object w:dxaOrig="6526" w:dyaOrig="6061" w14:anchorId="063CFA3A">
            <v:shape id="_x0000_i1025" type="#_x0000_t75" alt="" style="width:398.8pt;height:262.7pt;mso-width-percent:0;mso-height-percent:0;mso-width-percent:0;mso-height-percent:0" o:ole="">
              <v:fill o:detectmouseclick="t"/>
              <v:imagedata r:id="rId21" o:title="" croptop="7325f" cropbottom="10025f"/>
            </v:shape>
            <o:OLEObject Type="Embed" ProgID="Visio.Drawing.11" ShapeID="_x0000_i1025" DrawAspect="Content" ObjectID="_1758639585" r:id="rId22"/>
          </w:object>
        </w:r>
      </w:del>
    </w:p>
    <w:p w14:paraId="1EE56747" w14:textId="77777777" w:rsidR="00ED79CD" w:rsidRPr="00975BFD" w:rsidRDefault="00ED79CD" w:rsidP="00ED79CD">
      <w:pPr>
        <w:pStyle w:val="TF"/>
        <w:rPr>
          <w:rFonts w:eastAsia="SimSun"/>
        </w:rPr>
      </w:pPr>
      <w:r w:rsidRPr="00975BFD">
        <w:t>Figure 9.</w:t>
      </w:r>
      <w:r w:rsidRPr="00975BFD">
        <w:rPr>
          <w:lang w:eastAsia="zh-CN"/>
        </w:rPr>
        <w:t>18</w:t>
      </w:r>
      <w:r w:rsidRPr="00975BFD">
        <w:t xml:space="preserve">.2.1-1: Network Slice Allocation </w:t>
      </w:r>
      <w:r w:rsidRPr="00975BFD">
        <w:rPr>
          <w:lang w:eastAsia="zh-CN"/>
        </w:rPr>
        <w:t xml:space="preserve">in </w:t>
      </w:r>
      <w:proofErr w:type="spellStart"/>
      <w:r w:rsidRPr="00975BFD">
        <w:rPr>
          <w:lang w:eastAsia="zh-CN"/>
        </w:rPr>
        <w:t>NSaaS</w:t>
      </w:r>
      <w:proofErr w:type="spellEnd"/>
      <w:r w:rsidRPr="00975BFD">
        <w:rPr>
          <w:lang w:eastAsia="zh-CN"/>
        </w:rPr>
        <w:t xml:space="preserve"> model</w:t>
      </w:r>
    </w:p>
    <w:p w14:paraId="61B7E063" w14:textId="77777777" w:rsidR="00ED79CD" w:rsidRPr="00975BFD" w:rsidRDefault="00ED79CD" w:rsidP="00ED79CD">
      <w:pPr>
        <w:pStyle w:val="B1"/>
        <w:rPr>
          <w:lang w:eastAsia="ko-KR"/>
        </w:rPr>
      </w:pPr>
      <w:r w:rsidRPr="00975BFD">
        <w:lastRenderedPageBreak/>
        <w:t>1.</w:t>
      </w:r>
      <w:r w:rsidRPr="00975BFD">
        <w:tab/>
        <w:t xml:space="preserve">The VAL server makes a request to </w:t>
      </w:r>
      <w:r w:rsidRPr="00975BFD">
        <w:rPr>
          <w:lang w:eastAsia="zh-CN"/>
        </w:rPr>
        <w:t>order</w:t>
      </w:r>
      <w:r w:rsidRPr="00975BFD">
        <w:t xml:space="preserve"> the Network Slice. </w:t>
      </w:r>
      <w:r w:rsidRPr="00975BFD">
        <w:rPr>
          <w:lang w:eastAsia="ko-KR"/>
        </w:rPr>
        <w:t>The VAL server specifies the Network Slice requirements for the VAL service. The Network Slice requirement at the VAL server may be specified with the attributes of GST (which results in NEST) as specified in GSMA NG.116.</w:t>
      </w:r>
    </w:p>
    <w:p w14:paraId="66282EBF" w14:textId="0FA7911A" w:rsidR="00ED79CD" w:rsidRPr="00F23A82" w:rsidRDefault="00ED79CD" w:rsidP="00ED79CD">
      <w:pPr>
        <w:pStyle w:val="B1"/>
        <w:rPr>
          <w:color w:val="FFFF00"/>
        </w:rPr>
      </w:pPr>
      <w:r w:rsidRPr="00975BFD">
        <w:t>2.</w:t>
      </w:r>
      <w:r w:rsidRPr="00975BFD">
        <w:tab/>
        <w:t xml:space="preserve">The VAL server requests the Network Slice </w:t>
      </w:r>
      <w:r w:rsidRPr="00975BFD">
        <w:rPr>
          <w:lang w:eastAsia="zh-CN"/>
        </w:rPr>
        <w:t>allocation</w:t>
      </w:r>
      <w:r w:rsidRPr="00975BFD">
        <w:rPr>
          <w:lang w:eastAsia="ko-KR"/>
        </w:rPr>
        <w:t xml:space="preserve"> </w:t>
      </w:r>
      <w:r w:rsidRPr="00975BFD">
        <w:t xml:space="preserve">with the Network Slice requirements. The Network Slice </w:t>
      </w:r>
      <w:r w:rsidRPr="00975BFD">
        <w:rPr>
          <w:lang w:eastAsia="zh-CN"/>
        </w:rPr>
        <w:t>allocation</w:t>
      </w:r>
      <w:r w:rsidRPr="00975BFD">
        <w:t xml:space="preserve"> request includes the VAL Service ID, VAL UE's ID List,</w:t>
      </w:r>
      <w:ins w:id="17" w:author="Ashish Sanjay Sharma" w:date="2023-09-26T02:50:00Z">
        <w:r w:rsidR="00597D18">
          <w:t xml:space="preserve"> </w:t>
        </w:r>
      </w:ins>
      <w:r w:rsidRPr="00975BFD">
        <w:t xml:space="preserve">and S-NSSAI. </w:t>
      </w:r>
      <w:ins w:id="18" w:author="Ashish Sanjay Sharma" w:date="2023-09-26T02:50:00Z">
        <w:r w:rsidR="00597D18">
          <w:t>The</w:t>
        </w:r>
      </w:ins>
      <w:ins w:id="19" w:author="Ashish Sanjay Sharma" w:date="2023-09-28T10:52:00Z">
        <w:r w:rsidR="002D3DEE">
          <w:t xml:space="preserve"> </w:t>
        </w:r>
      </w:ins>
      <w:ins w:id="20" w:author="Ashish Sanjay Sharma" w:date="2023-09-28T10:51:00Z">
        <w:r w:rsidR="000E02F0">
          <w:t>VAL server</w:t>
        </w:r>
      </w:ins>
      <w:ins w:id="21" w:author="Ericsson R1" w:date="2023-10-12T04:30:00Z">
        <w:r w:rsidR="00040944">
          <w:t xml:space="preserve"> may provide the prioritized</w:t>
        </w:r>
      </w:ins>
      <w:ins w:id="22" w:author="Ericsson R1" w:date="2023-10-12T17:54:00Z">
        <w:r w:rsidR="00C844BE">
          <w:t xml:space="preserve"> </w:t>
        </w:r>
      </w:ins>
      <w:ins w:id="23" w:author="Ashish Sanjay Sharma" w:date="2023-09-28T10:51:00Z">
        <w:r w:rsidR="000E02F0">
          <w:t>slice i</w:t>
        </w:r>
      </w:ins>
      <w:ins w:id="24" w:author="Ashish Sanjay Sharma" w:date="2023-09-28T10:52:00Z">
        <w:r w:rsidR="000E02F0">
          <w:t>d</w:t>
        </w:r>
      </w:ins>
      <w:ins w:id="25" w:author="Ashish Sanjay Sharma" w:date="2023-09-28T10:54:00Z">
        <w:r w:rsidR="002F0BD5">
          <w:t>entifier</w:t>
        </w:r>
      </w:ins>
      <w:ins w:id="26" w:author="Ashish Sanjay Sharma" w:date="2023-09-28T10:52:00Z">
        <w:r w:rsidR="000E02F0">
          <w:t xml:space="preserve"> list for allocation</w:t>
        </w:r>
      </w:ins>
      <w:ins w:id="27" w:author="Ashish Sanjay Sharma" w:date="2023-09-28T10:54:00Z">
        <w:r w:rsidR="002F0BD5">
          <w:t>.</w:t>
        </w:r>
      </w:ins>
      <w:ins w:id="28" w:author="Ashish Sanjay Sharma" w:date="2023-09-28T16:59:00Z">
        <w:r w:rsidR="00CA7989">
          <w:t xml:space="preserve"> The VAL serve</w:t>
        </w:r>
        <w:r w:rsidR="00B37185">
          <w:t>r</w:t>
        </w:r>
        <w:r w:rsidR="00CA7989">
          <w:t xml:space="preserve"> also provides an endpoint to receive the notification.</w:t>
        </w:r>
      </w:ins>
      <w:ins w:id="29" w:author="Ericsson R1" w:date="2023-10-12T04:30:00Z">
        <w:r w:rsidR="00040944">
          <w:t xml:space="preserve"> </w:t>
        </w:r>
        <w:r w:rsidR="00040944">
          <w:t>Optionally, the VAL server can include slice adjustment</w:t>
        </w:r>
      </w:ins>
      <w:ins w:id="30" w:author="Ericsson R1" w:date="2023-10-12T18:00:00Z">
        <w:r w:rsidR="00F70B7D">
          <w:t xml:space="preserve"> requirements</w:t>
        </w:r>
      </w:ins>
      <w:ins w:id="31" w:author="Ericsson R1" w:date="2023-10-12T04:30:00Z">
        <w:r w:rsidR="00040944">
          <w:t xml:space="preserve"> in the request. </w:t>
        </w:r>
      </w:ins>
      <w:proofErr w:type="spellStart"/>
      <w:ins w:id="32" w:author="Yangyanmei" w:date="2023-10-12T16:14:00Z">
        <w:r w:rsidR="0050773B">
          <w:t>e.g</w:t>
        </w:r>
        <w:proofErr w:type="spellEnd"/>
        <w:r w:rsidR="0050773B">
          <w:t xml:space="preserve"> ma</w:t>
        </w:r>
      </w:ins>
      <w:ins w:id="33" w:author="Yangyanmei" w:date="2023-10-12T16:15:00Z">
        <w:r w:rsidR="0050773B">
          <w:t>ximum and minimum requirement</w:t>
        </w:r>
      </w:ins>
      <w:ins w:id="34" w:author="Ericsson R1" w:date="2023-10-12T17:58:00Z">
        <w:r w:rsidR="007D533F">
          <w:t xml:space="preserve"> and an indication to enable or disable the alternative requirements</w:t>
        </w:r>
      </w:ins>
      <w:ins w:id="35" w:author="Ericsson R1" w:date="2023-10-12T17:55:00Z">
        <w:r w:rsidR="00C844BE">
          <w:t>.</w:t>
        </w:r>
      </w:ins>
    </w:p>
    <w:p w14:paraId="383EC1D6" w14:textId="34367EBF" w:rsidR="000E71C9" w:rsidRDefault="00ED79CD" w:rsidP="00ED79CD">
      <w:pPr>
        <w:pStyle w:val="B1"/>
        <w:rPr>
          <w:ins w:id="36" w:author="Ericsson R1" w:date="2023-10-12T14:48:00Z"/>
        </w:rPr>
      </w:pPr>
      <w:r w:rsidRPr="00975BFD">
        <w:t>3.</w:t>
      </w:r>
      <w:r w:rsidRPr="00975BFD">
        <w:tab/>
        <w:t>The NSCE server performs the Network Slice Allocation.</w:t>
      </w:r>
      <w:r w:rsidRPr="00975BFD">
        <w:rPr>
          <w:lang w:eastAsia="zh-CN"/>
        </w:rPr>
        <w:t xml:space="preserve"> If the NSCE server act as </w:t>
      </w:r>
      <w:proofErr w:type="spellStart"/>
      <w:r w:rsidR="00521B24">
        <w:rPr>
          <w:lang w:eastAsia="zh-CN"/>
        </w:rPr>
        <w:t>NSaaS</w:t>
      </w:r>
      <w:proofErr w:type="spellEnd"/>
      <w:r w:rsidR="00521B24">
        <w:rPr>
          <w:lang w:eastAsia="zh-CN"/>
        </w:rPr>
        <w:t xml:space="preserve"> </w:t>
      </w:r>
      <w:r w:rsidRPr="00975BFD">
        <w:rPr>
          <w:lang w:eastAsia="zh-CN"/>
        </w:rPr>
        <w:t xml:space="preserve">provider, and the existing allocated network slice could satisfied the </w:t>
      </w:r>
      <w:r w:rsidRPr="00975BFD">
        <w:t>Network Slice requirements</w:t>
      </w:r>
      <w:r w:rsidRPr="00975BFD">
        <w:rPr>
          <w:lang w:eastAsia="zh-CN"/>
        </w:rPr>
        <w:t>, the NSCE server allocates the existing network slice to the VAL. Otherwise, the</w:t>
      </w:r>
      <w:r w:rsidRPr="00975BFD">
        <w:t xml:space="preserve"> NSCE server as network slice provisioning </w:t>
      </w:r>
      <w:proofErr w:type="spellStart"/>
      <w:r w:rsidRPr="00975BFD">
        <w:t>MnS</w:t>
      </w:r>
      <w:proofErr w:type="spellEnd"/>
      <w:r w:rsidRPr="00975BFD">
        <w:t xml:space="preserve"> consumer requests of '</w:t>
      </w:r>
      <w:proofErr w:type="spellStart"/>
      <w:r w:rsidRPr="00975BFD">
        <w:t>AllocacatedNsi</w:t>
      </w:r>
      <w:proofErr w:type="spellEnd"/>
      <w:r w:rsidRPr="00975BFD">
        <w:t xml:space="preserve">' operation as specified in 3GPP TS 28.531 [8]. </w:t>
      </w:r>
      <w:ins w:id="37" w:author="Ashish Sanjay Sharma" w:date="2023-09-28T12:34:00Z">
        <w:r w:rsidR="00565E93">
          <w:t xml:space="preserve">If </w:t>
        </w:r>
      </w:ins>
      <w:ins w:id="38" w:author="Ashish Sanjay Sharma" w:date="2023-09-28T13:38:00Z">
        <w:r w:rsidR="00475EC2">
          <w:t xml:space="preserve">the </w:t>
        </w:r>
      </w:ins>
      <w:ins w:id="39" w:author="Ashish Sanjay Sharma" w:date="2023-09-28T12:34:00Z">
        <w:r w:rsidR="00565E93">
          <w:t>VAL server provides the</w:t>
        </w:r>
        <w:r w:rsidR="00F8351A" w:rsidRPr="00F8351A">
          <w:t xml:space="preserve"> Slice adjustment requirements</w:t>
        </w:r>
      </w:ins>
      <w:ins w:id="40" w:author="Yangyanmei" w:date="2023-10-12T16:17:00Z">
        <w:r w:rsidR="0050773B">
          <w:t xml:space="preserve"> i</w:t>
        </w:r>
      </w:ins>
      <w:ins w:id="41" w:author="Yangyanmei" w:date="2023-10-12T16:18:00Z">
        <w:r w:rsidR="0050773B">
          <w:t>n</w:t>
        </w:r>
      </w:ins>
      <w:ins w:id="42" w:author="Ashish Sanjay Sharma" w:date="2023-09-28T12:35:00Z">
        <w:r w:rsidR="00F8351A">
          <w:t xml:space="preserve"> </w:t>
        </w:r>
      </w:ins>
      <w:ins w:id="43" w:author="Yangyanmei" w:date="2023-10-12T16:18:00Z">
        <w:r w:rsidR="0050773B" w:rsidRPr="00975BFD">
          <w:t xml:space="preserve">Network Slice </w:t>
        </w:r>
        <w:r w:rsidR="0050773B" w:rsidRPr="00975BFD">
          <w:rPr>
            <w:lang w:eastAsia="zh-CN"/>
          </w:rPr>
          <w:t>allocation</w:t>
        </w:r>
        <w:r w:rsidR="0050773B">
          <w:t xml:space="preserve"> request, </w:t>
        </w:r>
      </w:ins>
      <w:ins w:id="44" w:author="Ashish Sanjay Sharma" w:date="2023-09-28T12:35:00Z">
        <w:r w:rsidR="00F8351A">
          <w:t>then</w:t>
        </w:r>
      </w:ins>
      <w:ins w:id="45" w:author="Ashish Sanjay Sharma" w:date="2023-09-28T12:34:00Z">
        <w:r w:rsidR="00565E93">
          <w:t xml:space="preserve"> </w:t>
        </w:r>
      </w:ins>
      <w:ins w:id="46" w:author="Ashish Sanjay Sharma" w:date="2023-09-28T12:35:00Z">
        <w:r w:rsidR="00F8351A">
          <w:t>t</w:t>
        </w:r>
      </w:ins>
      <w:ins w:id="47" w:author="Ashish Sanjay Sharma" w:date="2023-09-28T11:12:00Z">
        <w:r w:rsidR="006066C0" w:rsidRPr="006066C0">
          <w:t xml:space="preserve">he NSCE server uses the </w:t>
        </w:r>
      </w:ins>
      <w:ins w:id="48" w:author="Ashish Sanjay Sharma" w:date="2023-09-28T12:33:00Z">
        <w:r w:rsidR="007D22D0" w:rsidRPr="007D22D0">
          <w:t xml:space="preserve">Slice adjustment requirements </w:t>
        </w:r>
      </w:ins>
      <w:ins w:id="49" w:author="Ashish Sanjay Sharma" w:date="2023-09-28T11:12:00Z">
        <w:r w:rsidR="006066C0" w:rsidRPr="006066C0">
          <w:t>for slice allocation.</w:t>
        </w:r>
      </w:ins>
      <w:ins w:id="50" w:author="Ericsson R1" w:date="2023-10-12T17:59:00Z">
        <w:r w:rsidR="0069324C">
          <w:t xml:space="preserve"> If </w:t>
        </w:r>
        <w:r w:rsidR="00A87D15">
          <w:t xml:space="preserve">the </w:t>
        </w:r>
        <w:r w:rsidR="0069324C">
          <w:t xml:space="preserve">alternative requirement </w:t>
        </w:r>
        <w:r w:rsidR="00F611F8">
          <w:t>is enabled</w:t>
        </w:r>
        <w:r w:rsidR="0069324C">
          <w:t xml:space="preserve"> then</w:t>
        </w:r>
      </w:ins>
      <w:ins w:id="51" w:author="Ericsson R1" w:date="2023-10-12T14:45:00Z">
        <w:r w:rsidR="000E71C9">
          <w:t xml:space="preserve"> </w:t>
        </w:r>
      </w:ins>
      <w:ins w:id="52" w:author="Ericsson R1" w:date="2023-10-12T17:59:00Z">
        <w:r w:rsidR="0069324C">
          <w:t>t</w:t>
        </w:r>
      </w:ins>
      <w:ins w:id="53" w:author="Ericsson R1" w:date="2023-10-12T14:45:00Z">
        <w:r w:rsidR="000E71C9">
          <w:t xml:space="preserve">he </w:t>
        </w:r>
      </w:ins>
      <w:ins w:id="54" w:author="Ericsson R1" w:date="2023-10-12T14:46:00Z">
        <w:r w:rsidR="000E71C9">
          <w:t xml:space="preserve">NSCE server </w:t>
        </w:r>
      </w:ins>
      <w:ins w:id="55" w:author="Ericsson R1" w:date="2023-10-12T14:47:00Z">
        <w:r w:rsidR="000E71C9">
          <w:t xml:space="preserve">uses the </w:t>
        </w:r>
      </w:ins>
      <w:ins w:id="56" w:author="Ericsson R1" w:date="2023-10-12T14:46:00Z">
        <w:r w:rsidR="000E71C9">
          <w:t xml:space="preserve">adjustment </w:t>
        </w:r>
        <w:proofErr w:type="gramStart"/>
        <w:r w:rsidR="000E71C9">
          <w:t>range</w:t>
        </w:r>
      </w:ins>
      <w:ins w:id="57" w:author="Ericsson R1" w:date="2023-10-12T14:47:00Z">
        <w:r w:rsidR="000E71C9">
          <w:t>(</w:t>
        </w:r>
        <w:proofErr w:type="gramEnd"/>
        <w:r w:rsidR="000E71C9">
          <w:t xml:space="preserve">minimum and maximum) to adjust the </w:t>
        </w:r>
      </w:ins>
      <w:ins w:id="58" w:author="Ericsson R1" w:date="2023-10-12T14:48:00Z">
        <w:r w:rsidR="000E71C9">
          <w:t xml:space="preserve">slice </w:t>
        </w:r>
      </w:ins>
      <w:ins w:id="59" w:author="Ericsson R1" w:date="2023-10-12T14:49:00Z">
        <w:r w:rsidR="002B2C96">
          <w:t xml:space="preserve">requirement </w:t>
        </w:r>
      </w:ins>
      <w:ins w:id="60" w:author="Ericsson R1" w:date="2023-10-12T14:48:00Z">
        <w:r w:rsidR="000E71C9">
          <w:t>values.</w:t>
        </w:r>
      </w:ins>
    </w:p>
    <w:p w14:paraId="2E964E19" w14:textId="21F81B76" w:rsidR="00ED79CD" w:rsidRPr="00975BFD" w:rsidRDefault="000E71C9" w:rsidP="00ED79CD">
      <w:pPr>
        <w:pStyle w:val="B1"/>
      </w:pPr>
      <w:ins w:id="61" w:author="Ericsson R1" w:date="2023-10-12T14:48:00Z">
        <w:r>
          <w:t xml:space="preserve">NOTE: How </w:t>
        </w:r>
      </w:ins>
      <w:ins w:id="62" w:author="Ericsson R1" w:date="2023-10-12T17:59:00Z">
        <w:r w:rsidR="001D4EFC">
          <w:t xml:space="preserve">the </w:t>
        </w:r>
      </w:ins>
      <w:ins w:id="63" w:author="Ericsson R1" w:date="2023-10-12T14:48:00Z">
        <w:r>
          <w:t xml:space="preserve">NSCE server performs the slice adjustment is </w:t>
        </w:r>
      </w:ins>
      <w:ins w:id="64" w:author="Ericsson R1" w:date="2023-10-12T14:49:00Z">
        <w:r w:rsidR="00A52BE0">
          <w:t>implementation-specific</w:t>
        </w:r>
      </w:ins>
      <w:ins w:id="65" w:author="Ericsson R1" w:date="2023-10-12T14:48:00Z">
        <w:r>
          <w:t xml:space="preserve"> and out of </w:t>
        </w:r>
      </w:ins>
      <w:ins w:id="66" w:author="Ericsson R1" w:date="2023-10-12T14:49:00Z">
        <w:r w:rsidR="00A52BE0">
          <w:t xml:space="preserve">the </w:t>
        </w:r>
      </w:ins>
      <w:ins w:id="67" w:author="Ericsson R1" w:date="2023-10-12T14:48:00Z">
        <w:r>
          <w:t>scope of this specification</w:t>
        </w:r>
        <w:r w:rsidR="00BF5B90">
          <w:t>.</w:t>
        </w:r>
      </w:ins>
      <w:ins w:id="68" w:author="Ashish Sanjay Sharma" w:date="2023-09-28T12:33:00Z">
        <w:del w:id="69" w:author="Ericsson R1" w:date="2023-10-12T14:47:00Z">
          <w:r w:rsidR="007D22D0" w:rsidDel="000E71C9">
            <w:delText xml:space="preserve"> </w:delText>
          </w:r>
        </w:del>
      </w:ins>
    </w:p>
    <w:p w14:paraId="573EE075" w14:textId="77777777" w:rsidR="00ED79CD" w:rsidRPr="00975BFD" w:rsidRDefault="00ED79CD" w:rsidP="00ED79CD">
      <w:pPr>
        <w:pStyle w:val="B1"/>
        <w:ind w:firstLine="0"/>
      </w:pPr>
      <w:r w:rsidRPr="00975BFD">
        <w:t>When the '</w:t>
      </w:r>
      <w:proofErr w:type="spellStart"/>
      <w:r w:rsidRPr="00975BFD">
        <w:t>AllocatedNsi</w:t>
      </w:r>
      <w:proofErr w:type="spellEnd"/>
      <w:r w:rsidRPr="00975BFD">
        <w:t xml:space="preserve">' operation is received, the network slice provisioning </w:t>
      </w:r>
      <w:proofErr w:type="spellStart"/>
      <w:r w:rsidRPr="00975BFD">
        <w:t>MnS</w:t>
      </w:r>
      <w:proofErr w:type="spellEnd"/>
      <w:r w:rsidRPr="00975BFD">
        <w:t xml:space="preserve"> Producer performs charging mechanism as specified in 3GPP TS 28.202 [</w:t>
      </w:r>
      <w:r w:rsidRPr="00975BFD">
        <w:rPr>
          <w:lang w:eastAsia="zh-CN"/>
        </w:rPr>
        <w:t>28</w:t>
      </w:r>
      <w:r w:rsidRPr="00975BFD">
        <w:t xml:space="preserve">]. </w:t>
      </w:r>
    </w:p>
    <w:p w14:paraId="2235DE5E" w14:textId="77777777" w:rsidR="00ED79CD" w:rsidRPr="00975BFD" w:rsidRDefault="00ED79CD" w:rsidP="00ED79CD">
      <w:pPr>
        <w:pStyle w:val="B1"/>
        <w:ind w:firstLine="0"/>
      </w:pPr>
      <w:r w:rsidRPr="00975BFD">
        <w:t xml:space="preserve">The NSCE server performs AF-driven guidance for URSP determination to 5GS per VAL UE. </w:t>
      </w:r>
    </w:p>
    <w:p w14:paraId="07A08B47" w14:textId="77777777" w:rsidR="00ED79CD" w:rsidRPr="00975BFD" w:rsidRDefault="00ED79CD" w:rsidP="00ED79CD">
      <w:pPr>
        <w:pStyle w:val="NO"/>
        <w:rPr>
          <w:lang w:eastAsia="ko-KR"/>
        </w:rPr>
      </w:pPr>
      <w:r w:rsidRPr="00975BFD">
        <w:rPr>
          <w:lang w:eastAsia="ko-KR"/>
        </w:rPr>
        <w:t xml:space="preserve">NOTE 1: </w:t>
      </w:r>
      <w:r w:rsidRPr="00975BFD">
        <w:rPr>
          <w:lang w:eastAsia="ko-KR"/>
        </w:rPr>
        <w:tab/>
      </w:r>
      <w:r w:rsidRPr="00975BFD">
        <w:t>According to the network operator policy, the NSCE server acting as AF may send the created network slice information to the PCF via NEF as part of the AF-driven</w:t>
      </w:r>
      <w:r w:rsidRPr="00975BFD">
        <w:rPr>
          <w:rFonts w:eastAsia="SimSun"/>
        </w:rPr>
        <w:t xml:space="preserve"> guidance for URSP determination to 5G system (as specified in TS 23.501 [16]). This guidance may create the new route selection parameters to indicate sets of PDU Session information (DNN, S-NSSAI) that can be associated with applications matching the application traffic.</w:t>
      </w:r>
    </w:p>
    <w:p w14:paraId="7E0E3F91" w14:textId="4232EB78" w:rsidR="00ED79CD" w:rsidRDefault="00ED79CD" w:rsidP="009F461F">
      <w:pPr>
        <w:pStyle w:val="B1"/>
        <w:rPr>
          <w:ins w:id="70" w:author="Ashish Sanjay Sharma" w:date="2023-09-28T11:10:00Z"/>
        </w:rPr>
      </w:pPr>
      <w:r w:rsidRPr="00975BFD">
        <w:t>4.</w:t>
      </w:r>
      <w:r w:rsidRPr="00975BFD">
        <w:tab/>
        <w:t>The NSCE server sends the result of Network Slice Allocation to the VAL server</w:t>
      </w:r>
      <w:ins w:id="71" w:author="Ericsson R1" w:date="2023-10-12T17:56:00Z">
        <w:r w:rsidR="009F461F">
          <w:t xml:space="preserve"> if </w:t>
        </w:r>
      </w:ins>
      <w:ins w:id="72" w:author="Ericsson R1" w:date="2023-10-12T17:57:00Z">
        <w:r w:rsidR="009F461F">
          <w:t>endpoint is not provided by the VAL server.</w:t>
        </w:r>
      </w:ins>
    </w:p>
    <w:p w14:paraId="2113F328" w14:textId="77777777" w:rsidR="00ED79CD" w:rsidRPr="00975BFD" w:rsidRDefault="00ED79CD" w:rsidP="00ED79CD">
      <w:pPr>
        <w:pStyle w:val="B1"/>
      </w:pPr>
      <w:r w:rsidRPr="00975BFD">
        <w:t>5.</w:t>
      </w:r>
      <w:r w:rsidRPr="00975BFD">
        <w:tab/>
        <w:t xml:space="preserve">The NSCE server delivers the Network Slice Allocation Information to the NSCE Clients of VAL UEs based on the VAL UE's ID list from step 2, </w:t>
      </w:r>
      <w:r w:rsidRPr="00975BFD">
        <w:rPr>
          <w:lang w:eastAsia="zh-CN"/>
        </w:rPr>
        <w:t xml:space="preserve">using the procedure defined in 9.17.2.2 step 2 – step 4, </w:t>
      </w:r>
      <w:r w:rsidRPr="00975BFD">
        <w:t>in case the Network Slice Allocation is successful, if the NSCE server does not perform AF-driven guidance for URSP determination to 5GS in step 3. The Network Slice Allocation Information contains the VAL service ID, S-NSSAI, and DNN.</w:t>
      </w:r>
    </w:p>
    <w:p w14:paraId="3EA6BF8F" w14:textId="32619BD3" w:rsidR="009F461F" w:rsidRDefault="00ED79CD" w:rsidP="009F461F">
      <w:pPr>
        <w:pStyle w:val="NO"/>
        <w:rPr>
          <w:ins w:id="73" w:author="Ericsson R1" w:date="2023-10-12T17:56:00Z"/>
        </w:rPr>
      </w:pPr>
      <w:r w:rsidRPr="00975BFD">
        <w:rPr>
          <w:lang w:eastAsia="ko-KR"/>
        </w:rPr>
        <w:t xml:space="preserve">NOTE 2: </w:t>
      </w:r>
      <w:r w:rsidRPr="00975BFD">
        <w:rPr>
          <w:lang w:eastAsia="ko-KR"/>
        </w:rPr>
        <w:tab/>
      </w:r>
      <w:r w:rsidRPr="00975BFD">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14:paraId="15FFBF72" w14:textId="688E9697" w:rsidR="009F461F" w:rsidRDefault="003F59A1" w:rsidP="009F461F">
      <w:pPr>
        <w:pStyle w:val="B1"/>
        <w:rPr>
          <w:ins w:id="74" w:author="Ericsson R1" w:date="2023-10-12T17:56:00Z"/>
        </w:rPr>
      </w:pPr>
      <w:ins w:id="75" w:author="Ericsson R1" w:date="2023-10-12T17:57:00Z">
        <w:r>
          <w:t>6</w:t>
        </w:r>
      </w:ins>
      <w:ins w:id="76" w:author="Ericsson R1" w:date="2023-10-12T17:56:00Z">
        <w:r w:rsidR="009F461F" w:rsidRPr="00975BFD">
          <w:t>.</w:t>
        </w:r>
        <w:r w:rsidR="009F461F" w:rsidRPr="00975BFD">
          <w:tab/>
          <w:t>The NSCE server sends the result of Network Slice Allocation to the VAL server</w:t>
        </w:r>
        <w:r w:rsidR="009F461F">
          <w:t xml:space="preserve"> </w:t>
        </w:r>
        <w:r w:rsidR="009F461F">
          <w:t>as a notification message if the endpoint is provided by the VAL server</w:t>
        </w:r>
      </w:ins>
      <w:r w:rsidR="009F461F">
        <w:t>.</w:t>
      </w:r>
      <w:ins w:id="77" w:author="Ericsson R1" w:date="2023-10-12T17:56:00Z">
        <w:r w:rsidR="009F461F">
          <w:t xml:space="preserve"> </w:t>
        </w:r>
      </w:ins>
    </w:p>
    <w:p w14:paraId="57D296D0" w14:textId="0F602C91" w:rsidR="009F461F" w:rsidRDefault="009F461F" w:rsidP="009F461F">
      <w:pPr>
        <w:pStyle w:val="B1"/>
      </w:pPr>
    </w:p>
    <w:p w14:paraId="0D7C5283"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D54D6" w14:textId="77777777" w:rsidR="0065353F" w:rsidRPr="00975BFD" w:rsidRDefault="0065353F" w:rsidP="00ED79CD">
      <w:pPr>
        <w:pStyle w:val="NO"/>
        <w:rPr>
          <w:rFonts w:eastAsia="SimSun"/>
          <w:lang w:eastAsia="zh-CN"/>
        </w:rPr>
      </w:pPr>
    </w:p>
    <w:p w14:paraId="390F3F7C" w14:textId="77777777" w:rsidR="00ED79CD" w:rsidRPr="00975BFD" w:rsidRDefault="00ED79CD" w:rsidP="00ED79CD">
      <w:pPr>
        <w:pStyle w:val="Heading3"/>
        <w:rPr>
          <w:bCs/>
        </w:rPr>
      </w:pPr>
      <w:bookmarkStart w:id="78" w:name="_Toc138291348"/>
      <w:r w:rsidRPr="00975BFD">
        <w:rPr>
          <w:bCs/>
        </w:rPr>
        <w:t>9.</w:t>
      </w:r>
      <w:r w:rsidRPr="00975BFD">
        <w:rPr>
          <w:bCs/>
          <w:lang w:eastAsia="zh-CN"/>
        </w:rPr>
        <w:t>18</w:t>
      </w:r>
      <w:r w:rsidRPr="00975BFD">
        <w:rPr>
          <w:bCs/>
        </w:rPr>
        <w:t>.</w:t>
      </w:r>
      <w:r w:rsidRPr="00975BFD">
        <w:rPr>
          <w:rFonts w:cs="Arial"/>
          <w:bCs/>
        </w:rPr>
        <w:t>3</w:t>
      </w:r>
      <w:r w:rsidRPr="00975BFD">
        <w:rPr>
          <w:bCs/>
        </w:rPr>
        <w:tab/>
        <w:t>Information flows</w:t>
      </w:r>
      <w:bookmarkEnd w:id="78"/>
    </w:p>
    <w:p w14:paraId="19033C9C" w14:textId="77777777" w:rsidR="00ED79CD" w:rsidRPr="00975BFD" w:rsidRDefault="00ED79CD" w:rsidP="00ED79CD">
      <w:pPr>
        <w:pStyle w:val="Heading4"/>
        <w:rPr>
          <w:bCs/>
        </w:rPr>
      </w:pPr>
      <w:bookmarkStart w:id="79" w:name="_Toc138291349"/>
      <w:r w:rsidRPr="00975BFD">
        <w:rPr>
          <w:bCs/>
        </w:rPr>
        <w:t>9.</w:t>
      </w:r>
      <w:r w:rsidRPr="00975BFD">
        <w:rPr>
          <w:rFonts w:eastAsia="DengXian"/>
          <w:bCs/>
          <w:lang w:eastAsia="zh-CN"/>
        </w:rPr>
        <w:t>18</w:t>
      </w:r>
      <w:r w:rsidRPr="00975BFD">
        <w:rPr>
          <w:bCs/>
        </w:rPr>
        <w:t>.3.1</w:t>
      </w:r>
      <w:r w:rsidRPr="00975BFD">
        <w:rPr>
          <w:bCs/>
        </w:rPr>
        <w:tab/>
        <w:t>General</w:t>
      </w:r>
      <w:bookmarkEnd w:id="79"/>
    </w:p>
    <w:p w14:paraId="2C38E7DE" w14:textId="77777777" w:rsidR="00ED79CD" w:rsidRPr="00975BFD" w:rsidRDefault="00ED79CD" w:rsidP="00ED79CD">
      <w:r w:rsidRPr="00975BFD">
        <w:t>The following information flows are specified for Network Slice Allocation:</w:t>
      </w:r>
    </w:p>
    <w:p w14:paraId="1E23F629" w14:textId="77777777" w:rsidR="00ED79CD" w:rsidRPr="00975BFD" w:rsidRDefault="00ED79CD" w:rsidP="00ED79CD">
      <w:pPr>
        <w:pStyle w:val="B1"/>
        <w:rPr>
          <w:lang w:eastAsia="zh-CN"/>
        </w:rPr>
      </w:pPr>
      <w:r w:rsidRPr="00975BFD">
        <w:t>-</w:t>
      </w:r>
      <w:r w:rsidRPr="00975BFD">
        <w:tab/>
        <w:t>Network Slice Allocation</w:t>
      </w:r>
      <w:r w:rsidRPr="00975BFD">
        <w:rPr>
          <w:lang w:eastAsia="zh-CN"/>
        </w:rPr>
        <w:t xml:space="preserve"> request and response.</w:t>
      </w:r>
    </w:p>
    <w:p w14:paraId="64A73372" w14:textId="77777777" w:rsidR="00ED79CD" w:rsidRPr="00975BFD" w:rsidRDefault="00ED79CD" w:rsidP="00ED79CD">
      <w:pPr>
        <w:pStyle w:val="Heading4"/>
        <w:rPr>
          <w:bCs/>
        </w:rPr>
      </w:pPr>
      <w:bookmarkStart w:id="80" w:name="_Toc138291350"/>
      <w:r w:rsidRPr="00975BFD">
        <w:rPr>
          <w:bCs/>
        </w:rPr>
        <w:lastRenderedPageBreak/>
        <w:t>9.</w:t>
      </w:r>
      <w:r w:rsidRPr="00975BFD">
        <w:rPr>
          <w:rFonts w:eastAsia="DengXian"/>
          <w:bCs/>
          <w:lang w:eastAsia="zh-CN"/>
        </w:rPr>
        <w:t>18</w:t>
      </w:r>
      <w:r w:rsidRPr="00975BFD">
        <w:rPr>
          <w:bCs/>
        </w:rPr>
        <w:t>.3.2</w:t>
      </w:r>
      <w:r w:rsidRPr="00975BFD">
        <w:rPr>
          <w:bCs/>
        </w:rPr>
        <w:tab/>
      </w:r>
      <w:r w:rsidRPr="00975BFD">
        <w:t>Network Slice Allocation</w:t>
      </w:r>
      <w:bookmarkEnd w:id="80"/>
    </w:p>
    <w:p w14:paraId="7D6D9139" w14:textId="77777777" w:rsidR="00ED79CD" w:rsidRPr="00975BFD" w:rsidRDefault="00ED79CD" w:rsidP="00ED79CD">
      <w:r w:rsidRPr="00975BFD">
        <w:t>Table 9.</w:t>
      </w:r>
      <w:r w:rsidRPr="00975BFD">
        <w:rPr>
          <w:rFonts w:eastAsia="DengXian"/>
          <w:lang w:eastAsia="zh-CN"/>
        </w:rPr>
        <w:t>18</w:t>
      </w:r>
      <w:r w:rsidRPr="00975BFD">
        <w:t>.3.2-1 and Table 9.</w:t>
      </w:r>
      <w:r w:rsidRPr="00975BFD">
        <w:rPr>
          <w:rFonts w:eastAsia="DengXian"/>
          <w:lang w:eastAsia="zh-CN"/>
        </w:rPr>
        <w:t>18</w:t>
      </w:r>
      <w:r w:rsidRPr="00975BFD">
        <w:t>.3.2-2 describe information elements for Network Slice Allocation</w:t>
      </w:r>
      <w:r w:rsidRPr="00975BFD">
        <w:rPr>
          <w:lang w:eastAsia="zh-CN"/>
        </w:rPr>
        <w:t xml:space="preserve"> </w:t>
      </w:r>
      <w:r w:rsidRPr="00975BFD">
        <w:t>request and response between the VAL server and the NSCE server.</w:t>
      </w:r>
    </w:p>
    <w:p w14:paraId="6F693EBA" w14:textId="77777777" w:rsidR="00ED79CD" w:rsidRPr="00975BFD" w:rsidRDefault="00ED79CD" w:rsidP="00ED79CD">
      <w:pPr>
        <w:pStyle w:val="TH"/>
      </w:pPr>
      <w:r w:rsidRPr="00975BFD">
        <w:t>Table 9.</w:t>
      </w:r>
      <w:r w:rsidRPr="00975BFD">
        <w:rPr>
          <w:rFonts w:eastAsia="DengXian"/>
          <w:lang w:eastAsia="zh-CN"/>
        </w:rPr>
        <w:t>18</w:t>
      </w:r>
      <w:r w:rsidRPr="00975BFD">
        <w:t>.3.2-1: Network Slice Allocation reques</w:t>
      </w:r>
      <w:r w:rsidRPr="00975BFD">
        <w:rPr>
          <w:bCs/>
        </w:rPr>
        <w:t>t</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7DCCAB63" w14:textId="77777777" w:rsidTr="00AB67AA">
        <w:trPr>
          <w:jc w:val="center"/>
        </w:trPr>
        <w:tc>
          <w:tcPr>
            <w:tcW w:w="2880" w:type="dxa"/>
            <w:tcBorders>
              <w:top w:val="single" w:sz="4" w:space="0" w:color="000000"/>
              <w:left w:val="single" w:sz="4" w:space="0" w:color="000000"/>
              <w:bottom w:val="single" w:sz="4" w:space="0" w:color="000000"/>
              <w:right w:val="nil"/>
            </w:tcBorders>
          </w:tcPr>
          <w:p w14:paraId="33984B8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4971BF0"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417BD79" w14:textId="77777777" w:rsidR="00ED79CD" w:rsidRPr="00975BFD" w:rsidRDefault="00ED79CD" w:rsidP="00AB67AA">
            <w:pPr>
              <w:pStyle w:val="TAH"/>
              <w:rPr>
                <w:kern w:val="2"/>
              </w:rPr>
            </w:pPr>
            <w:r w:rsidRPr="00975BFD">
              <w:rPr>
                <w:kern w:val="2"/>
              </w:rPr>
              <w:t>Description</w:t>
            </w:r>
          </w:p>
        </w:tc>
      </w:tr>
      <w:tr w:rsidR="00ED79CD" w:rsidRPr="00975BFD" w14:paraId="117EF5B8" w14:textId="77777777" w:rsidTr="00AB67AA">
        <w:trPr>
          <w:jc w:val="center"/>
        </w:trPr>
        <w:tc>
          <w:tcPr>
            <w:tcW w:w="2880" w:type="dxa"/>
            <w:tcBorders>
              <w:top w:val="single" w:sz="4" w:space="0" w:color="000000"/>
              <w:left w:val="single" w:sz="4" w:space="0" w:color="000000"/>
              <w:bottom w:val="single" w:sz="4" w:space="0" w:color="000000"/>
              <w:right w:val="nil"/>
            </w:tcBorders>
          </w:tcPr>
          <w:p w14:paraId="2FD7EC67"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994F36D"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24B656E" w14:textId="77777777" w:rsidR="00ED79CD" w:rsidRPr="00975BFD" w:rsidRDefault="00ED79CD" w:rsidP="00AB67AA">
            <w:pPr>
              <w:pStyle w:val="TAL"/>
              <w:rPr>
                <w:kern w:val="2"/>
              </w:rPr>
            </w:pPr>
            <w:r w:rsidRPr="00975BFD">
              <w:rPr>
                <w:kern w:val="2"/>
              </w:rPr>
              <w:t>The identifier of the VAL server</w:t>
            </w:r>
          </w:p>
        </w:tc>
      </w:tr>
      <w:tr w:rsidR="00ED79CD" w:rsidRPr="00975BFD" w14:paraId="15A586EF" w14:textId="77777777" w:rsidTr="00AB67AA">
        <w:trPr>
          <w:jc w:val="center"/>
        </w:trPr>
        <w:tc>
          <w:tcPr>
            <w:tcW w:w="2880" w:type="dxa"/>
            <w:tcBorders>
              <w:top w:val="single" w:sz="4" w:space="0" w:color="000000"/>
              <w:left w:val="single" w:sz="4" w:space="0" w:color="000000"/>
              <w:bottom w:val="single" w:sz="4" w:space="0" w:color="000000"/>
              <w:right w:val="nil"/>
            </w:tcBorders>
          </w:tcPr>
          <w:p w14:paraId="4EA555A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7D2EDC3"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1F81760" w14:textId="77777777" w:rsidR="00ED79CD" w:rsidRPr="00975BFD" w:rsidRDefault="00ED79CD" w:rsidP="00AB67AA">
            <w:pPr>
              <w:pStyle w:val="TAL"/>
              <w:rPr>
                <w:kern w:val="2"/>
              </w:rPr>
            </w:pPr>
            <w:r w:rsidRPr="00975BFD">
              <w:rPr>
                <w:kern w:val="2"/>
              </w:rPr>
              <w:t xml:space="preserve">Identifier of the application service </w:t>
            </w:r>
          </w:p>
        </w:tc>
      </w:tr>
      <w:tr w:rsidR="00ED79CD" w:rsidRPr="00975BFD" w14:paraId="1A335973" w14:textId="77777777" w:rsidTr="00AB67AA">
        <w:trPr>
          <w:jc w:val="center"/>
        </w:trPr>
        <w:tc>
          <w:tcPr>
            <w:tcW w:w="2880" w:type="dxa"/>
            <w:tcBorders>
              <w:top w:val="single" w:sz="4" w:space="0" w:color="000000"/>
              <w:left w:val="single" w:sz="4" w:space="0" w:color="000000"/>
              <w:bottom w:val="single" w:sz="4" w:space="0" w:color="000000"/>
              <w:right w:val="nil"/>
            </w:tcBorders>
          </w:tcPr>
          <w:p w14:paraId="0A363620" w14:textId="77777777" w:rsidR="00ED79CD" w:rsidRPr="00975BFD" w:rsidRDefault="00ED79CD" w:rsidP="00AB67AA">
            <w:pPr>
              <w:pStyle w:val="TAL"/>
            </w:pPr>
            <w:r w:rsidRPr="00975BFD">
              <w:t>VAL UE's ID List</w:t>
            </w:r>
          </w:p>
        </w:tc>
        <w:tc>
          <w:tcPr>
            <w:tcW w:w="1440" w:type="dxa"/>
            <w:tcBorders>
              <w:top w:val="single" w:sz="4" w:space="0" w:color="000000"/>
              <w:left w:val="single" w:sz="4" w:space="0" w:color="000000"/>
              <w:bottom w:val="single" w:sz="4" w:space="0" w:color="000000"/>
              <w:right w:val="nil"/>
            </w:tcBorders>
          </w:tcPr>
          <w:p w14:paraId="5CC71F0C" w14:textId="77777777" w:rsidR="00ED79CD" w:rsidRPr="00975BFD" w:rsidRDefault="00ED79CD" w:rsidP="00AB67AA">
            <w:pPr>
              <w:pStyle w:val="TAC"/>
              <w:rPr>
                <w:rFonts w:eastAsia="SimSun"/>
                <w:lang w:eastAsia="zh-CN"/>
              </w:rPr>
            </w:pPr>
            <w:r w:rsidRPr="00975BFD">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EFCC1" w14:textId="77777777" w:rsidR="00ED79CD" w:rsidRPr="00975BFD" w:rsidRDefault="00ED79CD" w:rsidP="00AB67AA">
            <w:pPr>
              <w:pStyle w:val="TAL"/>
              <w:rPr>
                <w:kern w:val="2"/>
              </w:rPr>
            </w:pPr>
            <w:r w:rsidRPr="00975BFD">
              <w:rPr>
                <w:kern w:val="2"/>
              </w:rPr>
              <w:t>The list of VAL UE IDs for which the request applies</w:t>
            </w:r>
          </w:p>
        </w:tc>
      </w:tr>
      <w:tr w:rsidR="00ED79CD" w:rsidRPr="00975BFD" w14:paraId="598783CD"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FB4261" w14:textId="77777777" w:rsidR="00ED79CD" w:rsidRPr="00975BFD" w:rsidRDefault="00ED79CD" w:rsidP="00AB67AA">
            <w:pPr>
              <w:pStyle w:val="TAL"/>
              <w:rPr>
                <w:kern w:val="2"/>
              </w:rPr>
            </w:pPr>
            <w:r w:rsidRPr="00975BFD">
              <w:t>Area of interest</w:t>
            </w:r>
          </w:p>
        </w:tc>
        <w:tc>
          <w:tcPr>
            <w:tcW w:w="1440" w:type="dxa"/>
            <w:tcBorders>
              <w:top w:val="single" w:sz="4" w:space="0" w:color="000000"/>
              <w:left w:val="single" w:sz="4" w:space="0" w:color="000000"/>
              <w:bottom w:val="single" w:sz="4" w:space="0" w:color="000000"/>
              <w:right w:val="nil"/>
            </w:tcBorders>
          </w:tcPr>
          <w:p w14:paraId="482E6685" w14:textId="77777777" w:rsidR="00ED79CD" w:rsidRPr="00975BFD" w:rsidRDefault="00ED79CD" w:rsidP="00AB67AA">
            <w:pPr>
              <w:pStyle w:val="TAC"/>
              <w:rPr>
                <w:kern w:val="2"/>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371FC9A5" w14:textId="77777777" w:rsidR="00ED79CD" w:rsidRPr="00975BFD" w:rsidRDefault="00ED79CD" w:rsidP="00AB67AA">
            <w:pPr>
              <w:pStyle w:val="TAL"/>
              <w:rPr>
                <w:kern w:val="2"/>
              </w:rPr>
            </w:pPr>
            <w:r w:rsidRPr="00975BFD">
              <w:rPr>
                <w:kern w:val="2"/>
              </w:rPr>
              <w:t>The geographical or service area for which the application service profile applies.</w:t>
            </w:r>
          </w:p>
        </w:tc>
      </w:tr>
      <w:tr w:rsidR="00ED79CD" w:rsidRPr="00975BFD" w14:paraId="4394F2A9"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D8268A" w14:textId="77777777" w:rsidR="00ED79CD" w:rsidRPr="00975BFD" w:rsidRDefault="00ED79CD" w:rsidP="00AB67AA">
            <w:pPr>
              <w:pStyle w:val="TAL"/>
            </w:pPr>
            <w:r w:rsidRPr="00975BFD">
              <w:rPr>
                <w:kern w:val="2"/>
              </w:rPr>
              <w:t>Network slice related Identifier(s)</w:t>
            </w:r>
          </w:p>
        </w:tc>
        <w:tc>
          <w:tcPr>
            <w:tcW w:w="1440" w:type="dxa"/>
            <w:tcBorders>
              <w:top w:val="single" w:sz="4" w:space="0" w:color="000000"/>
              <w:left w:val="single" w:sz="4" w:space="0" w:color="000000"/>
              <w:bottom w:val="single" w:sz="4" w:space="0" w:color="000000"/>
              <w:right w:val="nil"/>
            </w:tcBorders>
          </w:tcPr>
          <w:p w14:paraId="054B5886" w14:textId="77777777" w:rsidR="00ED79CD" w:rsidRPr="00975BFD" w:rsidRDefault="00ED79CD" w:rsidP="00AB67AA">
            <w:pPr>
              <w:pStyle w:val="TAC"/>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FBEBC" w14:textId="3D696D29" w:rsidR="00ED79CD" w:rsidRPr="00975BFD" w:rsidRDefault="00ED79CD" w:rsidP="00AB67AA">
            <w:pPr>
              <w:pStyle w:val="TAL"/>
              <w:rPr>
                <w:kern w:val="2"/>
              </w:rPr>
            </w:pPr>
            <w:r w:rsidRPr="00975BFD">
              <w:rPr>
                <w:kern w:val="2"/>
              </w:rPr>
              <w:t>The slice identifier</w:t>
            </w:r>
            <w:ins w:id="81" w:author="Ashish Sanjay Sharma" w:date="2023-09-28T10:53:00Z">
              <w:r w:rsidR="007F6266">
                <w:rPr>
                  <w:kern w:val="2"/>
                </w:rPr>
                <w:t xml:space="preserve">(s) which </w:t>
              </w:r>
              <w:del w:id="82" w:author="Ericsson R1" w:date="2023-10-12T04:31:00Z">
                <w:r w:rsidR="007F6266" w:rsidDel="00040944">
                  <w:rPr>
                    <w:kern w:val="2"/>
                  </w:rPr>
                  <w:delText>are</w:delText>
                </w:r>
              </w:del>
            </w:ins>
            <w:ins w:id="83" w:author="Ericsson R1" w:date="2023-10-12T04:31:00Z">
              <w:r w:rsidR="00040944">
                <w:rPr>
                  <w:kern w:val="2"/>
                </w:rPr>
                <w:t>can be</w:t>
              </w:r>
            </w:ins>
            <w:ins w:id="84" w:author="Ashish Sanjay Sharma" w:date="2023-09-28T10:53:00Z">
              <w:r w:rsidR="007F6266">
                <w:rPr>
                  <w:kern w:val="2"/>
                </w:rPr>
                <w:t xml:space="preserve"> in a prioritized order.</w:t>
              </w:r>
            </w:ins>
          </w:p>
        </w:tc>
      </w:tr>
      <w:tr w:rsidR="00ED79CD" w:rsidRPr="00975BFD" w14:paraId="552742D0" w14:textId="77777777" w:rsidTr="00AB67AA">
        <w:trPr>
          <w:jc w:val="center"/>
        </w:trPr>
        <w:tc>
          <w:tcPr>
            <w:tcW w:w="2880" w:type="dxa"/>
            <w:tcBorders>
              <w:top w:val="single" w:sz="4" w:space="0" w:color="000000"/>
              <w:left w:val="single" w:sz="4" w:space="0" w:color="000000"/>
              <w:bottom w:val="single" w:sz="4" w:space="0" w:color="000000"/>
              <w:right w:val="nil"/>
            </w:tcBorders>
          </w:tcPr>
          <w:p w14:paraId="442E185C" w14:textId="77777777" w:rsidR="00ED79CD" w:rsidRPr="00975BFD" w:rsidRDefault="00ED79CD" w:rsidP="00AB67AA">
            <w:pPr>
              <w:pStyle w:val="TAL"/>
              <w:rPr>
                <w:kern w:val="2"/>
              </w:rPr>
            </w:pPr>
            <w:r w:rsidRPr="00975BFD">
              <w:t>Network Slice requirements</w:t>
            </w:r>
          </w:p>
        </w:tc>
        <w:tc>
          <w:tcPr>
            <w:tcW w:w="1440" w:type="dxa"/>
            <w:tcBorders>
              <w:top w:val="single" w:sz="4" w:space="0" w:color="000000"/>
              <w:left w:val="single" w:sz="4" w:space="0" w:color="000000"/>
              <w:bottom w:val="single" w:sz="4" w:space="0" w:color="000000"/>
              <w:right w:val="nil"/>
            </w:tcBorders>
          </w:tcPr>
          <w:p w14:paraId="37694888" w14:textId="77777777" w:rsidR="00ED79CD" w:rsidRPr="00975BFD" w:rsidRDefault="00ED79CD" w:rsidP="00AB67AA">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D104B57" w14:textId="77777777" w:rsidR="00ED79CD" w:rsidRPr="00975BFD" w:rsidRDefault="00ED79CD" w:rsidP="00AB67AA">
            <w:pPr>
              <w:pStyle w:val="TAL"/>
              <w:rPr>
                <w:kern w:val="2"/>
              </w:rPr>
            </w:pPr>
            <w:r w:rsidRPr="00975BFD">
              <w:rPr>
                <w:kern w:val="2"/>
              </w:rPr>
              <w:t>The properties of network slice related requirement. If Service Profile is known by the VAL server, it can be provided to the NSCE server. T</w:t>
            </w:r>
            <w:r w:rsidRPr="00975BFD">
              <w:t>he GST defined by GSMA (see clause 2.2 in [5]) and the performance requirements defined in clause 7 TS 22.261 [6] are all considered as input for it.</w:t>
            </w:r>
          </w:p>
        </w:tc>
      </w:tr>
      <w:tr w:rsidR="00BE16B5" w:rsidRPr="00975BFD" w14:paraId="614217CC" w14:textId="77777777" w:rsidTr="00AB67AA">
        <w:trPr>
          <w:jc w:val="center"/>
          <w:ins w:id="85" w:author="Ashish Sanjay Sharma" w:date="2023-09-28T10:59:00Z"/>
        </w:trPr>
        <w:tc>
          <w:tcPr>
            <w:tcW w:w="2880" w:type="dxa"/>
            <w:tcBorders>
              <w:top w:val="single" w:sz="4" w:space="0" w:color="000000"/>
              <w:left w:val="single" w:sz="4" w:space="0" w:color="000000"/>
              <w:bottom w:val="single" w:sz="4" w:space="0" w:color="000000"/>
              <w:right w:val="nil"/>
            </w:tcBorders>
          </w:tcPr>
          <w:p w14:paraId="1AB243BF" w14:textId="5204FCFA" w:rsidR="00BE16B5" w:rsidRPr="00975BFD" w:rsidRDefault="001F2C46" w:rsidP="00AB67AA">
            <w:pPr>
              <w:pStyle w:val="TAL"/>
              <w:rPr>
                <w:ins w:id="86" w:author="Ashish Sanjay Sharma" w:date="2023-09-28T10:59:00Z"/>
              </w:rPr>
            </w:pPr>
            <w:ins w:id="87" w:author="Ashish Sanjay Sharma" w:date="2023-09-28T11:00:00Z">
              <w:r>
                <w:t xml:space="preserve">Alternative </w:t>
              </w:r>
              <w:r w:rsidRPr="001F2C46">
                <w:t>slice requirements</w:t>
              </w:r>
            </w:ins>
          </w:p>
        </w:tc>
        <w:tc>
          <w:tcPr>
            <w:tcW w:w="1440" w:type="dxa"/>
            <w:tcBorders>
              <w:top w:val="single" w:sz="4" w:space="0" w:color="000000"/>
              <w:left w:val="single" w:sz="4" w:space="0" w:color="000000"/>
              <w:bottom w:val="single" w:sz="4" w:space="0" w:color="000000"/>
              <w:right w:val="nil"/>
            </w:tcBorders>
          </w:tcPr>
          <w:p w14:paraId="43DDC450" w14:textId="73E5755A" w:rsidR="00BE16B5" w:rsidRPr="00975BFD" w:rsidRDefault="00164345" w:rsidP="00AB67AA">
            <w:pPr>
              <w:pStyle w:val="TAC"/>
              <w:rPr>
                <w:ins w:id="88" w:author="Ashish Sanjay Sharma" w:date="2023-09-28T10:59:00Z"/>
                <w:kern w:val="2"/>
              </w:rPr>
            </w:pPr>
            <w:ins w:id="89" w:author="Ashish Sanjay Sharma" w:date="2023-09-2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DC1074E" w14:textId="40C2C356" w:rsidR="00BE16B5" w:rsidRPr="00975BFD" w:rsidRDefault="00164345" w:rsidP="00AB67AA">
            <w:pPr>
              <w:pStyle w:val="TAL"/>
              <w:rPr>
                <w:ins w:id="90" w:author="Ashish Sanjay Sharma" w:date="2023-09-28T10:59:00Z"/>
                <w:kern w:val="2"/>
              </w:rPr>
            </w:pPr>
            <w:ins w:id="91" w:author="Ashish Sanjay Sharma" w:date="2023-09-28T11:04:00Z">
              <w:r>
                <w:rPr>
                  <w:kern w:val="2"/>
                </w:rPr>
                <w:t xml:space="preserve">Indicates the </w:t>
              </w:r>
              <w:r w:rsidR="00FF46E3">
                <w:rPr>
                  <w:kern w:val="2"/>
                </w:rPr>
                <w:t>alte</w:t>
              </w:r>
            </w:ins>
            <w:ins w:id="92" w:author="Ashish Sanjay Sharma" w:date="2023-09-28T11:05:00Z">
              <w:r w:rsidR="00FF46E3">
                <w:rPr>
                  <w:kern w:val="2"/>
                </w:rPr>
                <w:t>rnative slice requirements</w:t>
              </w:r>
            </w:ins>
            <w:ins w:id="93" w:author="Ericsson R1" w:date="2023-10-12T14:41:00Z">
              <w:r w:rsidR="000E71C9">
                <w:rPr>
                  <w:kern w:val="2"/>
                </w:rPr>
                <w:t xml:space="preserve"> </w:t>
              </w:r>
              <w:proofErr w:type="gramStart"/>
              <w:r w:rsidR="000E71C9">
                <w:rPr>
                  <w:kern w:val="2"/>
                </w:rPr>
                <w:t>e.g.</w:t>
              </w:r>
              <w:proofErr w:type="gramEnd"/>
              <w:r w:rsidR="000E71C9">
                <w:rPr>
                  <w:kern w:val="2"/>
                </w:rPr>
                <w:t xml:space="preserve"> </w:t>
              </w:r>
            </w:ins>
            <w:ins w:id="94" w:author="Ericsson R1" w:date="2023-10-12T17:58:00Z">
              <w:r w:rsidR="007D533F">
                <w:rPr>
                  <w:kern w:val="2"/>
                </w:rPr>
                <w:t>enable</w:t>
              </w:r>
            </w:ins>
            <w:ins w:id="95" w:author="Ericsson R1" w:date="2023-10-12T14:41:00Z">
              <w:r w:rsidR="000E71C9">
                <w:rPr>
                  <w:kern w:val="2"/>
                </w:rPr>
                <w:t xml:space="preserve"> or </w:t>
              </w:r>
            </w:ins>
            <w:ins w:id="96" w:author="Ericsson R1" w:date="2023-10-12T17:59:00Z">
              <w:r w:rsidR="007D533F">
                <w:rPr>
                  <w:kern w:val="2"/>
                </w:rPr>
                <w:t>disable</w:t>
              </w:r>
            </w:ins>
          </w:p>
        </w:tc>
      </w:tr>
      <w:tr w:rsidR="00BE16B5" w:rsidRPr="00975BFD" w14:paraId="57438B2C" w14:textId="77777777" w:rsidTr="00AB67AA">
        <w:trPr>
          <w:jc w:val="center"/>
          <w:ins w:id="97" w:author="Ashish Sanjay Sharma" w:date="2023-09-28T10:59:00Z"/>
        </w:trPr>
        <w:tc>
          <w:tcPr>
            <w:tcW w:w="2880" w:type="dxa"/>
            <w:tcBorders>
              <w:top w:val="single" w:sz="4" w:space="0" w:color="000000"/>
              <w:left w:val="single" w:sz="4" w:space="0" w:color="000000"/>
              <w:bottom w:val="single" w:sz="4" w:space="0" w:color="000000"/>
              <w:right w:val="nil"/>
            </w:tcBorders>
          </w:tcPr>
          <w:p w14:paraId="01202546" w14:textId="4A89004C" w:rsidR="00BE16B5" w:rsidRPr="00975BFD" w:rsidRDefault="004B3777" w:rsidP="00AB67AA">
            <w:pPr>
              <w:pStyle w:val="TAL"/>
              <w:rPr>
                <w:ins w:id="98" w:author="Ashish Sanjay Sharma" w:date="2023-09-28T10:59:00Z"/>
              </w:rPr>
            </w:pPr>
            <w:ins w:id="99" w:author="Ashish Sanjay Sharma" w:date="2023-09-28T12:27:00Z">
              <w:r>
                <w:t>S</w:t>
              </w:r>
            </w:ins>
            <w:ins w:id="100" w:author="Ashish Sanjay Sharma" w:date="2023-09-28T11:00:00Z">
              <w:r w:rsidR="001F2C46" w:rsidRPr="001F2C46">
                <w:t>lice</w:t>
              </w:r>
            </w:ins>
            <w:ins w:id="101" w:author="Ashish Sanjay Sharma" w:date="2023-09-28T12:27:00Z">
              <w:r>
                <w:t xml:space="preserve"> adjustment</w:t>
              </w:r>
            </w:ins>
            <w:ins w:id="102" w:author="Ashish Sanjay Sharma" w:date="2023-09-28T11:00:00Z">
              <w:r w:rsidR="001F2C46" w:rsidRPr="001F2C46">
                <w:t xml:space="preserve"> requirements </w:t>
              </w:r>
            </w:ins>
          </w:p>
        </w:tc>
        <w:tc>
          <w:tcPr>
            <w:tcW w:w="1440" w:type="dxa"/>
            <w:tcBorders>
              <w:top w:val="single" w:sz="4" w:space="0" w:color="000000"/>
              <w:left w:val="single" w:sz="4" w:space="0" w:color="000000"/>
              <w:bottom w:val="single" w:sz="4" w:space="0" w:color="000000"/>
              <w:right w:val="nil"/>
            </w:tcBorders>
          </w:tcPr>
          <w:p w14:paraId="4942946B" w14:textId="5FFB2B34" w:rsidR="00BE16B5" w:rsidRPr="00975BFD" w:rsidRDefault="00164345" w:rsidP="00AB67AA">
            <w:pPr>
              <w:pStyle w:val="TAC"/>
              <w:rPr>
                <w:ins w:id="103" w:author="Ashish Sanjay Sharma" w:date="2023-09-28T10:59:00Z"/>
                <w:kern w:val="2"/>
              </w:rPr>
            </w:pPr>
            <w:ins w:id="104" w:author="Ashish Sanjay Sharma" w:date="2023-09-28T11:04:00Z">
              <w:r>
                <w:rPr>
                  <w:kern w:val="2"/>
                </w:rPr>
                <w:t>O</w:t>
              </w:r>
            </w:ins>
            <w:ins w:id="105" w:author="Ashish Sanjay Sharma" w:date="2023-09-28T11:10:00Z">
              <w:r w:rsidR="00845007">
                <w:rPr>
                  <w:kern w:val="2"/>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1A44AA3C" w14:textId="4282A38E" w:rsidR="00BE16B5" w:rsidRPr="00975BFD" w:rsidRDefault="00845007" w:rsidP="00AB67AA">
            <w:pPr>
              <w:pStyle w:val="TAL"/>
              <w:rPr>
                <w:ins w:id="106" w:author="Ashish Sanjay Sharma" w:date="2023-09-28T10:59:00Z"/>
                <w:kern w:val="2"/>
              </w:rPr>
            </w:pPr>
            <w:ins w:id="107" w:author="Ashish Sanjay Sharma" w:date="2023-09-28T11:09:00Z">
              <w:r w:rsidRPr="00845007">
                <w:rPr>
                  <w:kern w:val="2"/>
                </w:rPr>
                <w:t>Indicates the</w:t>
              </w:r>
            </w:ins>
            <w:ins w:id="108" w:author="Ashish Sanjay Sharma" w:date="2023-09-28T12:04:00Z">
              <w:r w:rsidR="00722ECA">
                <w:rPr>
                  <w:kern w:val="2"/>
                </w:rPr>
                <w:t xml:space="preserve"> </w:t>
              </w:r>
            </w:ins>
            <w:ins w:id="109" w:author="Ashish Sanjay Sharma" w:date="2023-09-28T12:27:00Z">
              <w:r w:rsidR="004B3777">
                <w:rPr>
                  <w:kern w:val="2"/>
                </w:rPr>
                <w:t>adjustment</w:t>
              </w:r>
            </w:ins>
            <w:ins w:id="110" w:author="Ericsson R1" w:date="2023-10-12T11:15:00Z">
              <w:r w:rsidR="003156A9">
                <w:rPr>
                  <w:kern w:val="2"/>
                </w:rPr>
                <w:t xml:space="preserve"> for slice</w:t>
              </w:r>
            </w:ins>
            <w:ins w:id="111" w:author="Ashish Sanjay Sharma" w:date="2023-09-28T12:27:00Z">
              <w:r w:rsidR="004B3777">
                <w:rPr>
                  <w:kern w:val="2"/>
                </w:rPr>
                <w:t xml:space="preserve"> </w:t>
              </w:r>
              <w:proofErr w:type="gramStart"/>
              <w:r w:rsidR="004B3777">
                <w:rPr>
                  <w:kern w:val="2"/>
                </w:rPr>
                <w:t>requ</w:t>
              </w:r>
            </w:ins>
            <w:ins w:id="112" w:author="Ashish Sanjay Sharma" w:date="2023-10-02T16:16:00Z">
              <w:r w:rsidR="00AB67AA">
                <w:rPr>
                  <w:kern w:val="2"/>
                </w:rPr>
                <w:t>ir</w:t>
              </w:r>
            </w:ins>
            <w:ins w:id="113" w:author="Ashish Sanjay Sharma" w:date="2023-09-28T12:27:00Z">
              <w:r w:rsidR="004B3777">
                <w:rPr>
                  <w:kern w:val="2"/>
                </w:rPr>
                <w:t>ements</w:t>
              </w:r>
            </w:ins>
            <w:ins w:id="114" w:author="Ashish Sanjay Sharma" w:date="2023-09-28T12:29:00Z">
              <w:r w:rsidR="00CF33F9">
                <w:rPr>
                  <w:kern w:val="2"/>
                </w:rPr>
                <w:t>(</w:t>
              </w:r>
            </w:ins>
            <w:proofErr w:type="gramEnd"/>
            <w:ins w:id="115" w:author="Ashish Sanjay Sharma" w:date="2023-09-28T12:28:00Z">
              <w:r w:rsidR="00D87C19">
                <w:rPr>
                  <w:kern w:val="2"/>
                </w:rPr>
                <w:t xml:space="preserve">adjustment </w:t>
              </w:r>
            </w:ins>
            <w:ins w:id="116" w:author="Ashish Sanjay Sharma" w:date="2023-09-28T12:29:00Z">
              <w:r w:rsidR="00CF33F9">
                <w:rPr>
                  <w:kern w:val="2"/>
                </w:rPr>
                <w:t>ra</w:t>
              </w:r>
            </w:ins>
            <w:ins w:id="117" w:author="Ashish Sanjay Sharma" w:date="2023-09-28T12:30:00Z">
              <w:r w:rsidR="00C91BB3">
                <w:rPr>
                  <w:kern w:val="2"/>
                </w:rPr>
                <w:t>nge</w:t>
              </w:r>
            </w:ins>
            <w:ins w:id="118" w:author="Ashish Sanjay Sharma" w:date="2023-09-28T12:28:00Z">
              <w:r w:rsidR="00067062">
                <w:rPr>
                  <w:kern w:val="2"/>
                </w:rPr>
                <w:t xml:space="preserve">, </w:t>
              </w:r>
              <w:r w:rsidR="003F0F41">
                <w:rPr>
                  <w:kern w:val="2"/>
                </w:rPr>
                <w:t>adju</w:t>
              </w:r>
            </w:ins>
            <w:ins w:id="119" w:author="Ashish Sanjay Sharma" w:date="2023-09-28T12:29:00Z">
              <w:r w:rsidR="004E5026">
                <w:rPr>
                  <w:kern w:val="2"/>
                </w:rPr>
                <w:t>stment</w:t>
              </w:r>
              <w:r w:rsidR="00604FAF">
                <w:rPr>
                  <w:kern w:val="2"/>
                </w:rPr>
                <w:t xml:space="preserve"> expiration time</w:t>
              </w:r>
              <w:r w:rsidR="00CF33F9">
                <w:rPr>
                  <w:kern w:val="2"/>
                </w:rPr>
                <w:t>)</w:t>
              </w:r>
            </w:ins>
          </w:p>
        </w:tc>
      </w:tr>
      <w:tr w:rsidR="0038519F" w:rsidRPr="00975BFD" w14:paraId="026D463B" w14:textId="77777777" w:rsidTr="00AB67AA">
        <w:trPr>
          <w:jc w:val="center"/>
          <w:ins w:id="120" w:author="Ashish Sanjay Sharma" w:date="2023-09-28T12:36:00Z"/>
        </w:trPr>
        <w:tc>
          <w:tcPr>
            <w:tcW w:w="2880" w:type="dxa"/>
            <w:tcBorders>
              <w:top w:val="single" w:sz="4" w:space="0" w:color="000000"/>
              <w:left w:val="single" w:sz="4" w:space="0" w:color="000000"/>
              <w:bottom w:val="single" w:sz="4" w:space="0" w:color="000000"/>
              <w:right w:val="nil"/>
            </w:tcBorders>
          </w:tcPr>
          <w:p w14:paraId="55D658B8" w14:textId="152062FB" w:rsidR="0038519F" w:rsidRDefault="0038519F" w:rsidP="00AB67AA">
            <w:pPr>
              <w:pStyle w:val="TAL"/>
              <w:rPr>
                <w:ins w:id="121" w:author="Ashish Sanjay Sharma" w:date="2023-09-28T12:36:00Z"/>
              </w:rPr>
            </w:pPr>
            <w:ins w:id="122" w:author="Ashish Sanjay Sharma" w:date="2023-09-28T12:36:00Z">
              <w:r>
                <w:t>Notification</w:t>
              </w:r>
            </w:ins>
            <w:ins w:id="123" w:author="Ashish Sanjay Sharma" w:date="2023-09-28T12:37:00Z">
              <w:r>
                <w:t xml:space="preserve"> endpoint</w:t>
              </w:r>
            </w:ins>
          </w:p>
        </w:tc>
        <w:tc>
          <w:tcPr>
            <w:tcW w:w="1440" w:type="dxa"/>
            <w:tcBorders>
              <w:top w:val="single" w:sz="4" w:space="0" w:color="000000"/>
              <w:left w:val="single" w:sz="4" w:space="0" w:color="000000"/>
              <w:bottom w:val="single" w:sz="4" w:space="0" w:color="000000"/>
              <w:right w:val="nil"/>
            </w:tcBorders>
          </w:tcPr>
          <w:p w14:paraId="1B1679F7" w14:textId="55745BA3" w:rsidR="0038519F" w:rsidRDefault="0038519F" w:rsidP="00AB67AA">
            <w:pPr>
              <w:pStyle w:val="TAC"/>
              <w:rPr>
                <w:ins w:id="124" w:author="Ashish Sanjay Sharma" w:date="2023-09-28T12:36:00Z"/>
                <w:kern w:val="2"/>
              </w:rPr>
            </w:pPr>
            <w:ins w:id="125" w:author="Ashish Sanjay Sharma" w:date="2023-09-28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51BA84" w14:textId="70351E1D" w:rsidR="0038519F" w:rsidRPr="00845007" w:rsidRDefault="0038519F" w:rsidP="00AB67AA">
            <w:pPr>
              <w:pStyle w:val="TAL"/>
              <w:rPr>
                <w:ins w:id="126" w:author="Ashish Sanjay Sharma" w:date="2023-09-28T12:36:00Z"/>
                <w:kern w:val="2"/>
              </w:rPr>
            </w:pPr>
            <w:ins w:id="127" w:author="Ashish Sanjay Sharma" w:date="2023-09-28T12:37:00Z">
              <w:r>
                <w:rPr>
                  <w:kern w:val="2"/>
                </w:rPr>
                <w:t>Indicates the VAL server endpoint to receive notification.</w:t>
              </w:r>
            </w:ins>
          </w:p>
        </w:tc>
      </w:tr>
      <w:tr w:rsidR="00BF466A" w:rsidRPr="00975BFD" w14:paraId="721BEC2C" w14:textId="77777777" w:rsidTr="00AB67AA">
        <w:trPr>
          <w:jc w:val="center"/>
          <w:ins w:id="128" w:author="Ashish Sanjay Sharma" w:date="2023-09-28T11:10:00Z"/>
        </w:trPr>
        <w:tc>
          <w:tcPr>
            <w:tcW w:w="8640" w:type="dxa"/>
            <w:gridSpan w:val="3"/>
            <w:tcBorders>
              <w:top w:val="single" w:sz="4" w:space="0" w:color="000000"/>
              <w:left w:val="single" w:sz="4" w:space="0" w:color="000000"/>
              <w:bottom w:val="single" w:sz="4" w:space="0" w:color="000000"/>
              <w:right w:val="single" w:sz="4" w:space="0" w:color="000000"/>
            </w:tcBorders>
          </w:tcPr>
          <w:p w14:paraId="34D53340" w14:textId="76714977" w:rsidR="00BF466A" w:rsidRPr="00845007" w:rsidRDefault="00BF466A" w:rsidP="00AB67AA">
            <w:pPr>
              <w:pStyle w:val="TAL"/>
              <w:rPr>
                <w:ins w:id="129" w:author="Ashish Sanjay Sharma" w:date="2023-09-28T11:10:00Z"/>
                <w:kern w:val="2"/>
              </w:rPr>
            </w:pPr>
            <w:ins w:id="130" w:author="Ashish Sanjay Sharma" w:date="2023-09-28T11:10:00Z">
              <w:r>
                <w:t xml:space="preserve">NOTE: This IE </w:t>
              </w:r>
            </w:ins>
            <w:ins w:id="131" w:author="Ashish Sanjay Sharma" w:date="2023-09-28T11:11:00Z">
              <w:r>
                <w:t xml:space="preserve">may </w:t>
              </w:r>
            </w:ins>
            <w:ins w:id="132" w:author="Ashish Sanjay Sharma" w:date="2023-09-28T11:10:00Z">
              <w:r>
                <w:t>only be present when</w:t>
              </w:r>
            </w:ins>
            <w:ins w:id="133" w:author="Ericsson R1" w:date="2023-10-12T14:41:00Z">
              <w:r w:rsidR="000E71C9">
                <w:t xml:space="preserve"> alternative</w:t>
              </w:r>
            </w:ins>
            <w:ins w:id="134" w:author="Ashish Sanjay Sharma" w:date="2023-09-28T11:10:00Z">
              <w:r>
                <w:t xml:space="preserve"> slice requirement is </w:t>
              </w:r>
            </w:ins>
            <w:proofErr w:type="gramStart"/>
            <w:ins w:id="135" w:author="Ericsson R1" w:date="2023-10-12T18:01:00Z">
              <w:r w:rsidR="00597CE7">
                <w:t>enable</w:t>
              </w:r>
              <w:proofErr w:type="gramEnd"/>
              <w:r w:rsidR="006532CD">
                <w:t>.</w:t>
              </w:r>
            </w:ins>
          </w:p>
        </w:tc>
      </w:tr>
    </w:tbl>
    <w:p w14:paraId="5E3B0937" w14:textId="77777777" w:rsidR="00ED79CD" w:rsidRPr="00975BFD" w:rsidRDefault="00ED79CD" w:rsidP="00ED79CD"/>
    <w:p w14:paraId="19DD7327" w14:textId="77777777" w:rsidR="00ED79CD" w:rsidRPr="00975BFD" w:rsidRDefault="00ED79CD" w:rsidP="00ED79CD">
      <w:pPr>
        <w:pStyle w:val="TH"/>
      </w:pPr>
      <w:r w:rsidRPr="00975BFD">
        <w:t>Table 9.</w:t>
      </w:r>
      <w:r w:rsidRPr="00975BFD">
        <w:rPr>
          <w:rFonts w:eastAsia="DengXian"/>
          <w:lang w:eastAsia="zh-CN"/>
        </w:rPr>
        <w:t>18</w:t>
      </w:r>
      <w:r w:rsidRPr="00975BFD">
        <w:t>.3.2-2: Network Slice Allocation response</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38E0481B" w14:textId="77777777" w:rsidTr="00AB67AA">
        <w:trPr>
          <w:jc w:val="center"/>
        </w:trPr>
        <w:tc>
          <w:tcPr>
            <w:tcW w:w="2880" w:type="dxa"/>
            <w:tcBorders>
              <w:top w:val="single" w:sz="4" w:space="0" w:color="000000"/>
              <w:left w:val="single" w:sz="4" w:space="0" w:color="000000"/>
              <w:bottom w:val="single" w:sz="4" w:space="0" w:color="000000"/>
              <w:right w:val="nil"/>
            </w:tcBorders>
          </w:tcPr>
          <w:p w14:paraId="5F974F6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4ACEBB2D"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77EF781F" w14:textId="77777777" w:rsidR="00ED79CD" w:rsidRPr="00975BFD" w:rsidRDefault="00ED79CD" w:rsidP="00AB67AA">
            <w:pPr>
              <w:pStyle w:val="TAH"/>
              <w:rPr>
                <w:kern w:val="2"/>
              </w:rPr>
            </w:pPr>
            <w:r w:rsidRPr="00975BFD">
              <w:rPr>
                <w:kern w:val="2"/>
              </w:rPr>
              <w:t>Description</w:t>
            </w:r>
          </w:p>
        </w:tc>
      </w:tr>
      <w:tr w:rsidR="00ED79CD" w:rsidRPr="00975BFD" w14:paraId="0B052474"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0F3AFD9E"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52046A6" w14:textId="77777777" w:rsidR="00ED79CD" w:rsidRPr="00975BFD" w:rsidRDefault="00ED79CD" w:rsidP="00AB67AA">
            <w:pPr>
              <w:pStyle w:val="TAC"/>
              <w:rPr>
                <w:rFonts w:eastAsia="DengXian"/>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2434D9C" w14:textId="77777777" w:rsidR="00ED79CD" w:rsidRPr="00975BFD" w:rsidRDefault="00ED79CD" w:rsidP="00AB67AA">
            <w:pPr>
              <w:pStyle w:val="TAL"/>
              <w:rPr>
                <w:kern w:val="2"/>
              </w:rPr>
            </w:pPr>
            <w:r w:rsidRPr="00975BFD">
              <w:rPr>
                <w:kern w:val="2"/>
              </w:rPr>
              <w:t>The identifier of the VAL server</w:t>
            </w:r>
          </w:p>
        </w:tc>
      </w:tr>
      <w:tr w:rsidR="00ED79CD" w:rsidRPr="00975BFD" w14:paraId="7CE3F87A"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F54344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C6591B5"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F939C68" w14:textId="77777777" w:rsidR="00ED79CD" w:rsidRPr="00975BFD" w:rsidRDefault="00ED79CD" w:rsidP="00AB67AA">
            <w:pPr>
              <w:pStyle w:val="TAL"/>
              <w:rPr>
                <w:rFonts w:eastAsia="DengXian"/>
                <w:kern w:val="2"/>
              </w:rPr>
            </w:pPr>
            <w:r w:rsidRPr="00975BFD">
              <w:rPr>
                <w:kern w:val="2"/>
              </w:rPr>
              <w:t>Identifier of the application service to be supported by the created slice related communication service</w:t>
            </w:r>
            <w:r w:rsidRPr="00975BFD">
              <w:rPr>
                <w:rFonts w:eastAsia="DengXian" w:cs="Arial"/>
                <w:kern w:val="2"/>
              </w:rPr>
              <w:t>.</w:t>
            </w:r>
          </w:p>
        </w:tc>
      </w:tr>
      <w:tr w:rsidR="00ED79CD" w:rsidRPr="00975BFD" w14:paraId="52A7AE56"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0C05116" w14:textId="77777777" w:rsidR="00ED79CD" w:rsidRPr="00975BFD" w:rsidRDefault="00ED79CD" w:rsidP="00AB67AA">
            <w:pPr>
              <w:pStyle w:val="TAL"/>
              <w:rPr>
                <w:rFonts w:eastAsia="DengXian"/>
                <w:kern w:val="2"/>
              </w:rPr>
            </w:pPr>
            <w:r w:rsidRPr="00975BFD">
              <w:rPr>
                <w:rFonts w:eastAsia="DengXian"/>
                <w:kern w:val="2"/>
              </w:rPr>
              <w:t>Result</w:t>
            </w:r>
          </w:p>
        </w:tc>
        <w:tc>
          <w:tcPr>
            <w:tcW w:w="1440" w:type="dxa"/>
            <w:tcBorders>
              <w:top w:val="single" w:sz="4" w:space="0" w:color="000000"/>
              <w:left w:val="single" w:sz="4" w:space="0" w:color="000000"/>
              <w:bottom w:val="single" w:sz="4" w:space="0" w:color="000000"/>
              <w:right w:val="nil"/>
            </w:tcBorders>
          </w:tcPr>
          <w:p w14:paraId="7CF3A110" w14:textId="77777777" w:rsidR="00ED79CD" w:rsidRPr="00975BFD" w:rsidRDefault="00ED79CD" w:rsidP="00AB67AA">
            <w:pPr>
              <w:pStyle w:val="TAC"/>
              <w:rPr>
                <w:rFonts w:eastAsia="DengXian"/>
                <w:kern w:val="2"/>
              </w:rPr>
            </w:pPr>
            <w:r w:rsidRPr="00975BFD">
              <w:rPr>
                <w:rFonts w:eastAsia="DengXian" w:cs="Arial"/>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976EE7B" w14:textId="77777777" w:rsidR="00ED79CD" w:rsidRPr="00975BFD" w:rsidRDefault="00ED79CD" w:rsidP="00AB67AA">
            <w:pPr>
              <w:pStyle w:val="TAL"/>
              <w:rPr>
                <w:kern w:val="2"/>
              </w:rPr>
            </w:pPr>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p>
        </w:tc>
      </w:tr>
      <w:tr w:rsidR="00ED79CD" w:rsidRPr="00975BFD" w14:paraId="015D4B46" w14:textId="77777777" w:rsidTr="00AB67AA">
        <w:trPr>
          <w:jc w:val="center"/>
        </w:trPr>
        <w:tc>
          <w:tcPr>
            <w:tcW w:w="2880" w:type="dxa"/>
            <w:tcBorders>
              <w:top w:val="single" w:sz="4" w:space="0" w:color="000000"/>
              <w:left w:val="single" w:sz="4" w:space="0" w:color="000000"/>
              <w:bottom w:val="single" w:sz="4" w:space="0" w:color="000000"/>
              <w:right w:val="nil"/>
            </w:tcBorders>
          </w:tcPr>
          <w:p w14:paraId="05D8084A" w14:textId="77777777" w:rsidR="00ED79CD" w:rsidRPr="00975BFD" w:rsidRDefault="00ED79CD" w:rsidP="00AB67AA">
            <w:pPr>
              <w:pStyle w:val="TAL"/>
              <w:rPr>
                <w:kern w:val="2"/>
              </w:rPr>
            </w:pPr>
            <w:r w:rsidRPr="00975BFD">
              <w:rPr>
                <w:kern w:val="2"/>
              </w:rPr>
              <w:t>Network slice info List</w:t>
            </w:r>
          </w:p>
        </w:tc>
        <w:tc>
          <w:tcPr>
            <w:tcW w:w="1440" w:type="dxa"/>
            <w:tcBorders>
              <w:top w:val="single" w:sz="4" w:space="0" w:color="000000"/>
              <w:left w:val="single" w:sz="4" w:space="0" w:color="000000"/>
              <w:bottom w:val="single" w:sz="4" w:space="0" w:color="000000"/>
              <w:right w:val="nil"/>
            </w:tcBorders>
          </w:tcPr>
          <w:p w14:paraId="4BC2B9B3" w14:textId="77777777" w:rsidR="00ED79CD" w:rsidRPr="00975BFD" w:rsidRDefault="00ED79CD" w:rsidP="00AB67AA">
            <w:pPr>
              <w:pStyle w:val="TAC"/>
              <w:rPr>
                <w:kern w:val="2"/>
              </w:rPr>
            </w:pPr>
            <w:r w:rsidRPr="00975BFD">
              <w:rPr>
                <w:kern w:val="2"/>
              </w:rPr>
              <w:t>O</w:t>
            </w:r>
          </w:p>
          <w:p w14:paraId="085AF86C" w14:textId="77777777" w:rsidR="00ED79CD" w:rsidRPr="00975BFD" w:rsidRDefault="00ED79CD" w:rsidP="00AB67AA">
            <w:pPr>
              <w:pStyle w:val="TAC"/>
              <w:rPr>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4F90C65" w14:textId="77777777" w:rsidR="00ED79CD" w:rsidRPr="00975BFD" w:rsidRDefault="00ED79CD" w:rsidP="00AB67AA">
            <w:pPr>
              <w:pStyle w:val="TAL"/>
              <w:rPr>
                <w:kern w:val="2"/>
              </w:rPr>
            </w:pPr>
            <w:r w:rsidRPr="00975BFD">
              <w:rPr>
                <w:kern w:val="2"/>
              </w:rPr>
              <w:t xml:space="preserve">The list of the network slice info </w:t>
            </w:r>
            <w:r w:rsidRPr="00975BFD">
              <w:rPr>
                <w:kern w:val="2"/>
                <w:lang w:eastAsia="zh-CN"/>
              </w:rPr>
              <w:t>allocate</w:t>
            </w:r>
            <w:r w:rsidRPr="00975BFD">
              <w:rPr>
                <w:kern w:val="2"/>
              </w:rPr>
              <w:t>d by NSCE</w:t>
            </w:r>
          </w:p>
        </w:tc>
      </w:tr>
      <w:tr w:rsidR="00ED79CD" w:rsidRPr="00975BFD" w14:paraId="29E23BA2" w14:textId="77777777" w:rsidTr="00AB67AA">
        <w:trPr>
          <w:jc w:val="center"/>
        </w:trPr>
        <w:tc>
          <w:tcPr>
            <w:tcW w:w="2880" w:type="dxa"/>
            <w:tcBorders>
              <w:top w:val="single" w:sz="4" w:space="0" w:color="000000"/>
              <w:left w:val="single" w:sz="4" w:space="0" w:color="000000"/>
              <w:bottom w:val="single" w:sz="4" w:space="0" w:color="000000"/>
              <w:right w:val="nil"/>
            </w:tcBorders>
          </w:tcPr>
          <w:p w14:paraId="731D61F7"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p>
        </w:tc>
        <w:tc>
          <w:tcPr>
            <w:tcW w:w="1440" w:type="dxa"/>
            <w:tcBorders>
              <w:top w:val="single" w:sz="4" w:space="0" w:color="000000"/>
              <w:left w:val="single" w:sz="4" w:space="0" w:color="000000"/>
              <w:bottom w:val="single" w:sz="4" w:space="0" w:color="000000"/>
              <w:right w:val="nil"/>
            </w:tcBorders>
          </w:tcPr>
          <w:p w14:paraId="49444102" w14:textId="77777777" w:rsidR="00ED79CD" w:rsidRPr="00975BFD" w:rsidRDefault="00ED79CD" w:rsidP="00AB67AA">
            <w:pPr>
              <w:pStyle w:val="TAC"/>
              <w:rPr>
                <w:kern w:val="2"/>
              </w:rPr>
            </w:pPr>
            <w:r w:rsidRPr="00975BFD">
              <w:rPr>
                <w:kern w:val="2"/>
              </w:rPr>
              <w:t>O</w:t>
            </w:r>
          </w:p>
          <w:p w14:paraId="5A7ECDE8"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DAE1180" w14:textId="77777777" w:rsidR="00ED79CD" w:rsidRPr="00975BFD" w:rsidRDefault="00ED79CD" w:rsidP="00AB67AA">
            <w:pPr>
              <w:pStyle w:val="TAL"/>
              <w:rPr>
                <w:rFonts w:eastAsia="DengXian"/>
                <w:kern w:val="2"/>
              </w:rPr>
            </w:pPr>
            <w:r w:rsidRPr="00975BFD">
              <w:rPr>
                <w:rFonts w:eastAsia="DengXian"/>
                <w:kern w:val="2"/>
              </w:rPr>
              <w:t>The network slice info which includes the attributes and the corresponding values of network slice</w:t>
            </w:r>
          </w:p>
        </w:tc>
      </w:tr>
      <w:tr w:rsidR="00ED79CD" w:rsidRPr="00975BFD" w14:paraId="5CA32EB0" w14:textId="77777777" w:rsidTr="00AB67AA">
        <w:trPr>
          <w:jc w:val="center"/>
        </w:trPr>
        <w:tc>
          <w:tcPr>
            <w:tcW w:w="2880" w:type="dxa"/>
            <w:tcBorders>
              <w:top w:val="single" w:sz="4" w:space="0" w:color="000000"/>
              <w:left w:val="single" w:sz="4" w:space="0" w:color="000000"/>
              <w:bottom w:val="single" w:sz="4" w:space="0" w:color="000000"/>
              <w:right w:val="nil"/>
            </w:tcBorders>
          </w:tcPr>
          <w:p w14:paraId="67169169"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&gt;S-NSSAI</w:t>
            </w:r>
          </w:p>
        </w:tc>
        <w:tc>
          <w:tcPr>
            <w:tcW w:w="1440" w:type="dxa"/>
            <w:tcBorders>
              <w:top w:val="single" w:sz="4" w:space="0" w:color="000000"/>
              <w:left w:val="single" w:sz="4" w:space="0" w:color="000000"/>
              <w:bottom w:val="single" w:sz="4" w:space="0" w:color="000000"/>
              <w:right w:val="nil"/>
            </w:tcBorders>
          </w:tcPr>
          <w:p w14:paraId="67D567FF" w14:textId="77777777" w:rsidR="00ED79CD" w:rsidRPr="00975BFD" w:rsidRDefault="00ED79CD" w:rsidP="00AB67AA">
            <w:pPr>
              <w:pStyle w:val="TAC"/>
              <w:rPr>
                <w:kern w:val="2"/>
              </w:rPr>
            </w:pPr>
            <w:r w:rsidRPr="00975BFD">
              <w:rPr>
                <w:kern w:val="2"/>
              </w:rPr>
              <w:t>O</w:t>
            </w:r>
          </w:p>
          <w:p w14:paraId="01038F5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009E86BA" w14:textId="77777777" w:rsidR="00ED79CD" w:rsidRPr="00975BFD" w:rsidRDefault="00ED79CD" w:rsidP="00AB67AA">
            <w:pPr>
              <w:pStyle w:val="TAL"/>
              <w:rPr>
                <w:rFonts w:eastAsia="DengXian"/>
                <w:kern w:val="2"/>
              </w:rPr>
            </w:pPr>
            <w:r w:rsidRPr="00975BFD">
              <w:rPr>
                <w:rFonts w:eastAsia="DengXian"/>
                <w:kern w:val="2"/>
              </w:rPr>
              <w:t>The identifier of network slice</w:t>
            </w:r>
          </w:p>
        </w:tc>
      </w:tr>
      <w:tr w:rsidR="00ED79CD" w:rsidRPr="00975BFD" w14:paraId="31677BEC" w14:textId="77777777" w:rsidTr="00AB67AA">
        <w:trPr>
          <w:jc w:val="center"/>
        </w:trPr>
        <w:tc>
          <w:tcPr>
            <w:tcW w:w="2880" w:type="dxa"/>
            <w:tcBorders>
              <w:top w:val="single" w:sz="4" w:space="0" w:color="000000"/>
              <w:left w:val="single" w:sz="4" w:space="0" w:color="000000"/>
              <w:bottom w:val="single" w:sz="4" w:space="0" w:color="000000"/>
              <w:right w:val="nil"/>
            </w:tcBorders>
          </w:tcPr>
          <w:p w14:paraId="7B430636"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&gt;attributes of network slice</w:t>
            </w:r>
          </w:p>
        </w:tc>
        <w:tc>
          <w:tcPr>
            <w:tcW w:w="1440" w:type="dxa"/>
            <w:tcBorders>
              <w:top w:val="single" w:sz="4" w:space="0" w:color="000000"/>
              <w:left w:val="single" w:sz="4" w:space="0" w:color="000000"/>
              <w:bottom w:val="single" w:sz="4" w:space="0" w:color="000000"/>
              <w:right w:val="nil"/>
            </w:tcBorders>
          </w:tcPr>
          <w:p w14:paraId="55524944" w14:textId="77777777" w:rsidR="00ED79CD" w:rsidRPr="00975BFD" w:rsidRDefault="00ED79CD" w:rsidP="00AB67AA">
            <w:pPr>
              <w:pStyle w:val="TAC"/>
              <w:rPr>
                <w:rFonts w:eastAsia="DengXian"/>
                <w:kern w:val="2"/>
              </w:rPr>
            </w:pPr>
            <w:r w:rsidRPr="00975BFD">
              <w:rPr>
                <w:rFonts w:eastAsia="DengXian"/>
                <w:kern w:val="2"/>
              </w:rPr>
              <w:t>O</w:t>
            </w:r>
          </w:p>
          <w:p w14:paraId="50D1951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13514F9A" w14:textId="77777777" w:rsidR="00ED79CD" w:rsidRPr="00975BFD" w:rsidRDefault="00ED79CD" w:rsidP="00AB67AA">
            <w:pPr>
              <w:pStyle w:val="TAL"/>
              <w:rPr>
                <w:kern w:val="2"/>
              </w:rPr>
            </w:pPr>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p>
        </w:tc>
      </w:tr>
      <w:tr w:rsidR="00ED79CD" w:rsidRPr="00975BFD" w14:paraId="6174D51E" w14:textId="77777777" w:rsidTr="00AB67AA">
        <w:trPr>
          <w:jc w:val="center"/>
        </w:trPr>
        <w:tc>
          <w:tcPr>
            <w:tcW w:w="2880" w:type="dxa"/>
            <w:tcBorders>
              <w:top w:val="single" w:sz="4" w:space="0" w:color="000000"/>
              <w:left w:val="single" w:sz="4" w:space="0" w:color="000000"/>
              <w:bottom w:val="single" w:sz="4" w:space="0" w:color="000000"/>
              <w:right w:val="nil"/>
            </w:tcBorders>
          </w:tcPr>
          <w:p w14:paraId="6A09D051"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p>
        </w:tc>
        <w:tc>
          <w:tcPr>
            <w:tcW w:w="1440" w:type="dxa"/>
            <w:tcBorders>
              <w:top w:val="single" w:sz="4" w:space="0" w:color="000000"/>
              <w:left w:val="single" w:sz="4" w:space="0" w:color="000000"/>
              <w:bottom w:val="single" w:sz="4" w:space="0" w:color="000000"/>
              <w:right w:val="nil"/>
            </w:tcBorders>
          </w:tcPr>
          <w:p w14:paraId="1589AD7D" w14:textId="77777777" w:rsidR="00ED79CD" w:rsidRPr="00975BFD" w:rsidRDefault="00ED79CD" w:rsidP="00AB67AA">
            <w:pPr>
              <w:pStyle w:val="TAC"/>
              <w:rPr>
                <w:rFonts w:eastAsia="DengXian"/>
                <w:kern w:val="2"/>
              </w:rPr>
            </w:pPr>
            <w:r w:rsidRPr="00975BFD">
              <w:rPr>
                <w:rFonts w:eastAsia="DengXian"/>
                <w:kern w:val="2"/>
              </w:rPr>
              <w:t>O</w:t>
            </w:r>
          </w:p>
          <w:p w14:paraId="5DD143C3"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0218840" w14:textId="77777777" w:rsidR="00ED79CD" w:rsidRPr="00975BFD" w:rsidRDefault="00ED79CD" w:rsidP="00AB67AA">
            <w:pPr>
              <w:pStyle w:val="TAL"/>
              <w:rPr>
                <w:rFonts w:eastAsia="DengXian"/>
                <w:kern w:val="2"/>
              </w:rPr>
            </w:pPr>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p>
        </w:tc>
      </w:tr>
      <w:tr w:rsidR="00ED79CD" w:rsidRPr="00975BFD" w14:paraId="4D6BF941" w14:textId="77777777" w:rsidTr="00AB67AA">
        <w:trPr>
          <w:jc w:val="center"/>
        </w:trPr>
        <w:tc>
          <w:tcPr>
            <w:tcW w:w="2880" w:type="dxa"/>
            <w:tcBorders>
              <w:top w:val="single" w:sz="4" w:space="0" w:color="000000"/>
              <w:left w:val="single" w:sz="4" w:space="0" w:color="000000"/>
              <w:bottom w:val="single" w:sz="4" w:space="0" w:color="000000"/>
              <w:right w:val="nil"/>
            </w:tcBorders>
          </w:tcPr>
          <w:p w14:paraId="5A20BFE1" w14:textId="77777777" w:rsidR="00ED79CD" w:rsidRPr="00975BFD" w:rsidRDefault="00ED79CD" w:rsidP="00AB67AA">
            <w:pPr>
              <w:pStyle w:val="TAL"/>
              <w:rPr>
                <w:rFonts w:eastAsia="DengXian"/>
                <w:kern w:val="2"/>
              </w:rPr>
            </w:pPr>
            <w:r w:rsidRPr="00975BFD">
              <w:rPr>
                <w:kern w:val="2"/>
              </w:rPr>
              <w:t>C</w:t>
            </w:r>
            <w:r w:rsidRPr="00975BFD">
              <w:rPr>
                <w:rFonts w:cs="Arial"/>
                <w:kern w:val="2"/>
              </w:rPr>
              <w:t>ause</w:t>
            </w:r>
          </w:p>
        </w:tc>
        <w:tc>
          <w:tcPr>
            <w:tcW w:w="1440" w:type="dxa"/>
            <w:tcBorders>
              <w:top w:val="single" w:sz="4" w:space="0" w:color="000000"/>
              <w:left w:val="single" w:sz="4" w:space="0" w:color="000000"/>
              <w:bottom w:val="single" w:sz="4" w:space="0" w:color="000000"/>
              <w:right w:val="nil"/>
            </w:tcBorders>
          </w:tcPr>
          <w:p w14:paraId="356E0EBA" w14:textId="77777777" w:rsidR="00ED79CD" w:rsidRPr="00975BFD" w:rsidRDefault="00ED79CD" w:rsidP="00AB67AA">
            <w:pPr>
              <w:pStyle w:val="TAC"/>
              <w:rPr>
                <w:rFonts w:cs="Arial"/>
                <w:kern w:val="2"/>
              </w:rPr>
            </w:pPr>
            <w:r w:rsidRPr="00975BFD">
              <w:rPr>
                <w:rFonts w:cs="Arial"/>
                <w:kern w:val="2"/>
              </w:rPr>
              <w:t>O</w:t>
            </w:r>
          </w:p>
          <w:p w14:paraId="5A37D64D"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B2534EC" w14:textId="77777777" w:rsidR="00ED79CD" w:rsidRPr="00975BFD" w:rsidRDefault="00ED79CD" w:rsidP="00AB67AA">
            <w:pPr>
              <w:pStyle w:val="TAL"/>
              <w:rPr>
                <w:rFonts w:eastAsia="DengXian"/>
                <w:kern w:val="2"/>
              </w:rPr>
            </w:pPr>
            <w:r w:rsidRPr="00975BFD">
              <w:rPr>
                <w:kern w:val="2"/>
              </w:rPr>
              <w:t>Indicates the cause of creation failure</w:t>
            </w:r>
          </w:p>
        </w:tc>
      </w:tr>
      <w:tr w:rsidR="00ED79CD" w:rsidRPr="00975BFD" w14:paraId="1FFC1D63" w14:textId="77777777" w:rsidTr="00AB67AA">
        <w:trPr>
          <w:jc w:val="center"/>
          <w:ins w:id="136" w:author="Ashish Sanjay Sharma" w:date="2023-08-31T23:26:00Z"/>
        </w:trPr>
        <w:tc>
          <w:tcPr>
            <w:tcW w:w="2880" w:type="dxa"/>
            <w:tcBorders>
              <w:top w:val="single" w:sz="4" w:space="0" w:color="000000"/>
              <w:left w:val="single" w:sz="4" w:space="0" w:color="000000"/>
              <w:bottom w:val="single" w:sz="4" w:space="0" w:color="000000"/>
              <w:right w:val="nil"/>
            </w:tcBorders>
          </w:tcPr>
          <w:p w14:paraId="4028D91F" w14:textId="040C9774" w:rsidR="00ED79CD" w:rsidRPr="00975BFD" w:rsidRDefault="00ED79CD" w:rsidP="00AB67AA">
            <w:pPr>
              <w:pStyle w:val="TAL"/>
              <w:rPr>
                <w:ins w:id="137" w:author="Ashish Sanjay Sharma" w:date="2023-08-31T23:26:00Z"/>
                <w:kern w:val="2"/>
              </w:rPr>
            </w:pPr>
            <w:ins w:id="138" w:author="Ashish Sanjay Sharma" w:date="2023-08-31T23:26: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7A1E5825" w14:textId="50998C8A" w:rsidR="00ED79CD" w:rsidRPr="00975BFD" w:rsidRDefault="00ED79CD" w:rsidP="00AB67AA">
            <w:pPr>
              <w:pStyle w:val="TAC"/>
              <w:rPr>
                <w:ins w:id="139" w:author="Ashish Sanjay Sharma" w:date="2023-08-31T23:26:00Z"/>
                <w:rFonts w:cs="Arial"/>
                <w:kern w:val="2"/>
              </w:rPr>
            </w:pPr>
            <w:ins w:id="140" w:author="Ashish Sanjay Sharma" w:date="2023-08-31T23:26:00Z">
              <w:r>
                <w:rPr>
                  <w:rFonts w:cs="Arial"/>
                  <w:kern w:val="2"/>
                </w:rPr>
                <w:t>O</w:t>
              </w:r>
              <w:r>
                <w:rPr>
                  <w:rFonts w:cs="Arial"/>
                  <w:kern w:val="2"/>
                </w:rPr>
                <w:br/>
                <w:t>(See</w:t>
              </w:r>
            </w:ins>
            <w:ins w:id="141" w:author="Ashish Sanjay Sharma" w:date="2023-08-31T23:27:00Z">
              <w:r>
                <w:rPr>
                  <w:rFonts w:cs="Arial"/>
                  <w:kern w:val="2"/>
                </w:rPr>
                <w:t> NOTE 2)</w:t>
              </w:r>
            </w:ins>
          </w:p>
        </w:tc>
        <w:tc>
          <w:tcPr>
            <w:tcW w:w="4320" w:type="dxa"/>
            <w:tcBorders>
              <w:top w:val="single" w:sz="4" w:space="0" w:color="000000"/>
              <w:left w:val="single" w:sz="4" w:space="0" w:color="000000"/>
              <w:bottom w:val="single" w:sz="4" w:space="0" w:color="000000"/>
              <w:right w:val="single" w:sz="4" w:space="0" w:color="000000"/>
            </w:tcBorders>
          </w:tcPr>
          <w:p w14:paraId="79287421" w14:textId="559A154A" w:rsidR="00ED79CD" w:rsidRPr="00975BFD" w:rsidRDefault="00ED79CD" w:rsidP="00AB67AA">
            <w:pPr>
              <w:pStyle w:val="TAL"/>
              <w:rPr>
                <w:ins w:id="142" w:author="Ashish Sanjay Sharma" w:date="2023-08-31T23:26:00Z"/>
                <w:kern w:val="2"/>
              </w:rPr>
            </w:pPr>
            <w:ins w:id="143" w:author="Ashish Sanjay Sharma" w:date="2023-08-31T23:27:00Z">
              <w:r>
                <w:rPr>
                  <w:kern w:val="2"/>
                </w:rPr>
                <w:t>Indicates the list of network slice info which cannot be allocated by NSCE server.</w:t>
              </w:r>
            </w:ins>
          </w:p>
        </w:tc>
      </w:tr>
      <w:tr w:rsidR="00ED79CD" w:rsidRPr="00975BFD" w14:paraId="0676209C" w14:textId="77777777" w:rsidTr="00AB67A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6234E" w14:textId="77777777" w:rsidR="00ED79CD" w:rsidRPr="00975BFD" w:rsidRDefault="00ED79CD" w:rsidP="00AB67AA">
            <w:pPr>
              <w:pStyle w:val="TAL"/>
              <w:rPr>
                <w:szCs w:val="18"/>
              </w:rPr>
            </w:pPr>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Shall be present if the result is success and shall not be present otherwise</w:t>
            </w:r>
          </w:p>
          <w:p w14:paraId="17C5485F" w14:textId="77777777" w:rsidR="00ED79CD" w:rsidRPr="00975BFD" w:rsidRDefault="00ED79CD" w:rsidP="00AB67AA">
            <w:pPr>
              <w:pStyle w:val="TAL"/>
            </w:pPr>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p>
        </w:tc>
      </w:tr>
    </w:tbl>
    <w:p w14:paraId="7CCDA7B5" w14:textId="7BA85275" w:rsidR="00ED79CD" w:rsidDel="00564407" w:rsidRDefault="00ED79CD" w:rsidP="00ED79CD">
      <w:pPr>
        <w:rPr>
          <w:del w:id="144" w:author="Ashish Sanjay Sharma" w:date="2023-09-28T11:12:00Z"/>
        </w:rPr>
      </w:pPr>
    </w:p>
    <w:p w14:paraId="1F60FE5F" w14:textId="1CE96757" w:rsidR="00396821" w:rsidRPr="00975BFD" w:rsidRDefault="00396821" w:rsidP="00396821">
      <w:pPr>
        <w:pStyle w:val="TH"/>
        <w:rPr>
          <w:ins w:id="145" w:author="Ashish Sanjay Sharma" w:date="2023-09-28T13:01:00Z"/>
        </w:rPr>
      </w:pPr>
      <w:ins w:id="146" w:author="Ashish Sanjay Sharma" w:date="2023-09-28T13:01:00Z">
        <w:r w:rsidRPr="00975BFD">
          <w:lastRenderedPageBreak/>
          <w:t>Table 9.</w:t>
        </w:r>
        <w:r w:rsidRPr="00975BFD">
          <w:rPr>
            <w:rFonts w:eastAsia="DengXian"/>
            <w:lang w:eastAsia="zh-CN"/>
          </w:rPr>
          <w:t>18</w:t>
        </w:r>
        <w:r w:rsidRPr="00975BFD">
          <w:t>.3.</w:t>
        </w:r>
        <w:r w:rsidR="00CC08C6">
          <w:t>2</w:t>
        </w:r>
        <w:r w:rsidRPr="00975BFD">
          <w:t>-</w:t>
        </w:r>
        <w:r w:rsidR="00CC08C6">
          <w:t>3</w:t>
        </w:r>
        <w:r w:rsidRPr="00975BFD">
          <w:t xml:space="preserve">: Network Slice Allocation </w:t>
        </w:r>
        <w:r w:rsidR="00CC08C6">
          <w:t>notification</w:t>
        </w:r>
      </w:ins>
    </w:p>
    <w:tbl>
      <w:tblPr>
        <w:tblW w:w="8640" w:type="dxa"/>
        <w:jc w:val="center"/>
        <w:tblLayout w:type="fixed"/>
        <w:tblLook w:val="0000" w:firstRow="0" w:lastRow="0" w:firstColumn="0" w:lastColumn="0" w:noHBand="0" w:noVBand="0"/>
      </w:tblPr>
      <w:tblGrid>
        <w:gridCol w:w="2880"/>
        <w:gridCol w:w="1440"/>
        <w:gridCol w:w="4320"/>
      </w:tblGrid>
      <w:tr w:rsidR="00396821" w:rsidRPr="00975BFD" w14:paraId="32779531" w14:textId="77777777" w:rsidTr="00AB67AA">
        <w:trPr>
          <w:jc w:val="center"/>
          <w:ins w:id="147" w:author="Ashish Sanjay Sharma" w:date="2023-09-28T13:01:00Z"/>
        </w:trPr>
        <w:tc>
          <w:tcPr>
            <w:tcW w:w="2880" w:type="dxa"/>
            <w:tcBorders>
              <w:top w:val="single" w:sz="4" w:space="0" w:color="000000"/>
              <w:left w:val="single" w:sz="4" w:space="0" w:color="000000"/>
              <w:bottom w:val="single" w:sz="4" w:space="0" w:color="000000"/>
              <w:right w:val="nil"/>
            </w:tcBorders>
          </w:tcPr>
          <w:p w14:paraId="670B3756" w14:textId="77777777" w:rsidR="00396821" w:rsidRPr="00975BFD" w:rsidRDefault="00396821" w:rsidP="00AB67AA">
            <w:pPr>
              <w:pStyle w:val="TAH"/>
              <w:rPr>
                <w:ins w:id="148" w:author="Ashish Sanjay Sharma" w:date="2023-09-28T13:01:00Z"/>
                <w:kern w:val="2"/>
              </w:rPr>
            </w:pPr>
            <w:ins w:id="149" w:author="Ashish Sanjay Sharma" w:date="2023-09-28T13:01:00Z">
              <w:r w:rsidRPr="00975BFD">
                <w:rPr>
                  <w:kern w:val="2"/>
                </w:rPr>
                <w:t>Information element</w:t>
              </w:r>
            </w:ins>
          </w:p>
        </w:tc>
        <w:tc>
          <w:tcPr>
            <w:tcW w:w="1440" w:type="dxa"/>
            <w:tcBorders>
              <w:top w:val="single" w:sz="4" w:space="0" w:color="000000"/>
              <w:left w:val="single" w:sz="4" w:space="0" w:color="000000"/>
              <w:bottom w:val="single" w:sz="4" w:space="0" w:color="000000"/>
              <w:right w:val="nil"/>
            </w:tcBorders>
          </w:tcPr>
          <w:p w14:paraId="3456BA41" w14:textId="77777777" w:rsidR="00396821" w:rsidRPr="00975BFD" w:rsidRDefault="00396821" w:rsidP="00AB67AA">
            <w:pPr>
              <w:pStyle w:val="TAH"/>
              <w:rPr>
                <w:ins w:id="150" w:author="Ashish Sanjay Sharma" w:date="2023-09-28T13:01:00Z"/>
                <w:kern w:val="2"/>
              </w:rPr>
            </w:pPr>
            <w:ins w:id="151" w:author="Ashish Sanjay Sharma" w:date="2023-09-28T13:01:00Z">
              <w:r w:rsidRPr="00975BFD">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7E342B8C" w14:textId="77777777" w:rsidR="00396821" w:rsidRPr="00975BFD" w:rsidRDefault="00396821" w:rsidP="00AB67AA">
            <w:pPr>
              <w:pStyle w:val="TAH"/>
              <w:rPr>
                <w:ins w:id="152" w:author="Ashish Sanjay Sharma" w:date="2023-09-28T13:01:00Z"/>
                <w:kern w:val="2"/>
              </w:rPr>
            </w:pPr>
            <w:ins w:id="153" w:author="Ashish Sanjay Sharma" w:date="2023-09-28T13:01:00Z">
              <w:r w:rsidRPr="00975BFD">
                <w:rPr>
                  <w:kern w:val="2"/>
                </w:rPr>
                <w:t>Description</w:t>
              </w:r>
            </w:ins>
          </w:p>
        </w:tc>
      </w:tr>
      <w:tr w:rsidR="00396821" w:rsidRPr="00975BFD" w14:paraId="0E1ED6C7" w14:textId="77777777" w:rsidTr="00AB67AA">
        <w:trPr>
          <w:trHeight w:val="232"/>
          <w:jc w:val="center"/>
          <w:ins w:id="154" w:author="Ashish Sanjay Sharma" w:date="2023-09-28T13:01:00Z"/>
        </w:trPr>
        <w:tc>
          <w:tcPr>
            <w:tcW w:w="2880" w:type="dxa"/>
            <w:tcBorders>
              <w:top w:val="single" w:sz="4" w:space="0" w:color="000000"/>
              <w:left w:val="single" w:sz="4" w:space="0" w:color="000000"/>
              <w:bottom w:val="single" w:sz="4" w:space="0" w:color="000000"/>
              <w:right w:val="nil"/>
            </w:tcBorders>
          </w:tcPr>
          <w:p w14:paraId="30A351E4" w14:textId="77777777" w:rsidR="00396821" w:rsidRPr="00975BFD" w:rsidRDefault="00396821" w:rsidP="00AB67AA">
            <w:pPr>
              <w:pStyle w:val="TAL"/>
              <w:rPr>
                <w:ins w:id="155" w:author="Ashish Sanjay Sharma" w:date="2023-09-28T13:01:00Z"/>
                <w:rFonts w:eastAsia="DengXian"/>
                <w:kern w:val="2"/>
              </w:rPr>
            </w:pPr>
            <w:ins w:id="156" w:author="Ashish Sanjay Sharma" w:date="2023-09-28T13:01:00Z">
              <w:r w:rsidRPr="00975BFD">
                <w:rPr>
                  <w:kern w:val="2"/>
                </w:rPr>
                <w:t>VAL server ID</w:t>
              </w:r>
            </w:ins>
          </w:p>
        </w:tc>
        <w:tc>
          <w:tcPr>
            <w:tcW w:w="1440" w:type="dxa"/>
            <w:tcBorders>
              <w:top w:val="single" w:sz="4" w:space="0" w:color="000000"/>
              <w:left w:val="single" w:sz="4" w:space="0" w:color="000000"/>
              <w:bottom w:val="single" w:sz="4" w:space="0" w:color="000000"/>
              <w:right w:val="nil"/>
            </w:tcBorders>
          </w:tcPr>
          <w:p w14:paraId="0489708C" w14:textId="77777777" w:rsidR="00396821" w:rsidRPr="00975BFD" w:rsidRDefault="00396821" w:rsidP="00AB67AA">
            <w:pPr>
              <w:pStyle w:val="TAC"/>
              <w:rPr>
                <w:ins w:id="157" w:author="Ashish Sanjay Sharma" w:date="2023-09-28T13:01:00Z"/>
                <w:rFonts w:eastAsia="DengXian"/>
                <w:kern w:val="2"/>
              </w:rPr>
            </w:pPr>
            <w:ins w:id="158"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AF60BC" w14:textId="77777777" w:rsidR="00396821" w:rsidRPr="00975BFD" w:rsidRDefault="00396821" w:rsidP="00AB67AA">
            <w:pPr>
              <w:pStyle w:val="TAL"/>
              <w:rPr>
                <w:ins w:id="159" w:author="Ashish Sanjay Sharma" w:date="2023-09-28T13:01:00Z"/>
                <w:kern w:val="2"/>
              </w:rPr>
            </w:pPr>
            <w:ins w:id="160" w:author="Ashish Sanjay Sharma" w:date="2023-09-28T13:01:00Z">
              <w:r w:rsidRPr="00975BFD">
                <w:rPr>
                  <w:kern w:val="2"/>
                </w:rPr>
                <w:t>The identifier of the VAL server</w:t>
              </w:r>
            </w:ins>
          </w:p>
        </w:tc>
      </w:tr>
      <w:tr w:rsidR="00396821" w:rsidRPr="00975BFD" w14:paraId="6539CFA0" w14:textId="77777777" w:rsidTr="00AB67AA">
        <w:trPr>
          <w:trHeight w:val="232"/>
          <w:jc w:val="center"/>
          <w:ins w:id="161" w:author="Ashish Sanjay Sharma" w:date="2023-09-28T13:01:00Z"/>
        </w:trPr>
        <w:tc>
          <w:tcPr>
            <w:tcW w:w="2880" w:type="dxa"/>
            <w:tcBorders>
              <w:top w:val="single" w:sz="4" w:space="0" w:color="000000"/>
              <w:left w:val="single" w:sz="4" w:space="0" w:color="000000"/>
              <w:bottom w:val="single" w:sz="4" w:space="0" w:color="000000"/>
              <w:right w:val="nil"/>
            </w:tcBorders>
          </w:tcPr>
          <w:p w14:paraId="502258E6" w14:textId="77777777" w:rsidR="00396821" w:rsidRPr="00975BFD" w:rsidRDefault="00396821" w:rsidP="00AB67AA">
            <w:pPr>
              <w:pStyle w:val="TAL"/>
              <w:rPr>
                <w:ins w:id="162" w:author="Ashish Sanjay Sharma" w:date="2023-09-28T13:01:00Z"/>
                <w:kern w:val="2"/>
              </w:rPr>
            </w:pPr>
            <w:ins w:id="163" w:author="Ashish Sanjay Sharma" w:date="2023-09-28T13:01:00Z">
              <w:r w:rsidRPr="00975BFD">
                <w:rPr>
                  <w:kern w:val="2"/>
                </w:rPr>
                <w:t>VAL service ID</w:t>
              </w:r>
            </w:ins>
          </w:p>
        </w:tc>
        <w:tc>
          <w:tcPr>
            <w:tcW w:w="1440" w:type="dxa"/>
            <w:tcBorders>
              <w:top w:val="single" w:sz="4" w:space="0" w:color="000000"/>
              <w:left w:val="single" w:sz="4" w:space="0" w:color="000000"/>
              <w:bottom w:val="single" w:sz="4" w:space="0" w:color="000000"/>
              <w:right w:val="nil"/>
            </w:tcBorders>
          </w:tcPr>
          <w:p w14:paraId="50B949C5" w14:textId="77777777" w:rsidR="00396821" w:rsidRPr="00975BFD" w:rsidRDefault="00396821" w:rsidP="00AB67AA">
            <w:pPr>
              <w:pStyle w:val="TAC"/>
              <w:rPr>
                <w:ins w:id="164" w:author="Ashish Sanjay Sharma" w:date="2023-09-28T13:01:00Z"/>
                <w:kern w:val="2"/>
              </w:rPr>
            </w:pPr>
            <w:ins w:id="165"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F4FD8B7" w14:textId="77777777" w:rsidR="00396821" w:rsidRPr="00975BFD" w:rsidRDefault="00396821" w:rsidP="00AB67AA">
            <w:pPr>
              <w:pStyle w:val="TAL"/>
              <w:rPr>
                <w:ins w:id="166" w:author="Ashish Sanjay Sharma" w:date="2023-09-28T13:01:00Z"/>
                <w:rFonts w:eastAsia="DengXian"/>
                <w:kern w:val="2"/>
              </w:rPr>
            </w:pPr>
            <w:ins w:id="167" w:author="Ashish Sanjay Sharma" w:date="2023-09-28T13:01:00Z">
              <w:r w:rsidRPr="00975BFD">
                <w:rPr>
                  <w:kern w:val="2"/>
                </w:rPr>
                <w:t>Identifier of the application service to be supported by the created slice related communication service</w:t>
              </w:r>
              <w:r w:rsidRPr="00975BFD">
                <w:rPr>
                  <w:rFonts w:eastAsia="DengXian" w:cs="Arial"/>
                  <w:kern w:val="2"/>
                </w:rPr>
                <w:t>.</w:t>
              </w:r>
            </w:ins>
          </w:p>
        </w:tc>
      </w:tr>
      <w:tr w:rsidR="00396821" w:rsidRPr="00975BFD" w14:paraId="1E6E03E2" w14:textId="77777777" w:rsidTr="00AB67AA">
        <w:trPr>
          <w:trHeight w:val="232"/>
          <w:jc w:val="center"/>
          <w:ins w:id="168" w:author="Ashish Sanjay Sharma" w:date="2023-09-28T13:01:00Z"/>
        </w:trPr>
        <w:tc>
          <w:tcPr>
            <w:tcW w:w="2880" w:type="dxa"/>
            <w:tcBorders>
              <w:top w:val="single" w:sz="4" w:space="0" w:color="000000"/>
              <w:left w:val="single" w:sz="4" w:space="0" w:color="000000"/>
              <w:bottom w:val="single" w:sz="4" w:space="0" w:color="000000"/>
              <w:right w:val="nil"/>
            </w:tcBorders>
          </w:tcPr>
          <w:p w14:paraId="75DF2395" w14:textId="77777777" w:rsidR="00396821" w:rsidRPr="00975BFD" w:rsidRDefault="00396821" w:rsidP="00AB67AA">
            <w:pPr>
              <w:pStyle w:val="TAL"/>
              <w:rPr>
                <w:ins w:id="169" w:author="Ashish Sanjay Sharma" w:date="2023-09-28T13:01:00Z"/>
                <w:rFonts w:eastAsia="DengXian"/>
                <w:kern w:val="2"/>
              </w:rPr>
            </w:pPr>
            <w:ins w:id="170" w:author="Ashish Sanjay Sharma" w:date="2023-09-28T13:01:00Z">
              <w:r w:rsidRPr="00975BFD">
                <w:rPr>
                  <w:rFonts w:eastAsia="DengXian"/>
                  <w:kern w:val="2"/>
                </w:rPr>
                <w:t>Result</w:t>
              </w:r>
            </w:ins>
          </w:p>
        </w:tc>
        <w:tc>
          <w:tcPr>
            <w:tcW w:w="1440" w:type="dxa"/>
            <w:tcBorders>
              <w:top w:val="single" w:sz="4" w:space="0" w:color="000000"/>
              <w:left w:val="single" w:sz="4" w:space="0" w:color="000000"/>
              <w:bottom w:val="single" w:sz="4" w:space="0" w:color="000000"/>
              <w:right w:val="nil"/>
            </w:tcBorders>
          </w:tcPr>
          <w:p w14:paraId="0C651201" w14:textId="77777777" w:rsidR="00396821" w:rsidRPr="00975BFD" w:rsidRDefault="00396821" w:rsidP="00AB67AA">
            <w:pPr>
              <w:pStyle w:val="TAC"/>
              <w:rPr>
                <w:ins w:id="171" w:author="Ashish Sanjay Sharma" w:date="2023-09-28T13:01:00Z"/>
                <w:rFonts w:eastAsia="DengXian"/>
                <w:kern w:val="2"/>
              </w:rPr>
            </w:pPr>
            <w:ins w:id="172" w:author="Ashish Sanjay Sharma" w:date="2023-09-28T13:01:00Z">
              <w:r w:rsidRPr="00975BFD">
                <w:rPr>
                  <w:rFonts w:eastAsia="DengXian" w:cs="Arial"/>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C70620B" w14:textId="77777777" w:rsidR="00396821" w:rsidRPr="00975BFD" w:rsidRDefault="00396821" w:rsidP="00AB67AA">
            <w:pPr>
              <w:pStyle w:val="TAL"/>
              <w:rPr>
                <w:ins w:id="173" w:author="Ashish Sanjay Sharma" w:date="2023-09-28T13:01:00Z"/>
                <w:kern w:val="2"/>
              </w:rPr>
            </w:pPr>
            <w:ins w:id="174" w:author="Ashish Sanjay Sharma" w:date="2023-09-28T13:01:00Z">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ins>
          </w:p>
        </w:tc>
      </w:tr>
      <w:tr w:rsidR="00396821" w:rsidRPr="00975BFD" w14:paraId="6CAC7488" w14:textId="77777777" w:rsidTr="00AB67AA">
        <w:trPr>
          <w:jc w:val="center"/>
          <w:ins w:id="175" w:author="Ashish Sanjay Sharma" w:date="2023-09-28T13:01:00Z"/>
        </w:trPr>
        <w:tc>
          <w:tcPr>
            <w:tcW w:w="2880" w:type="dxa"/>
            <w:tcBorders>
              <w:top w:val="single" w:sz="4" w:space="0" w:color="000000"/>
              <w:left w:val="single" w:sz="4" w:space="0" w:color="000000"/>
              <w:bottom w:val="single" w:sz="4" w:space="0" w:color="000000"/>
              <w:right w:val="nil"/>
            </w:tcBorders>
          </w:tcPr>
          <w:p w14:paraId="7D97BE4E" w14:textId="77777777" w:rsidR="00396821" w:rsidRPr="00975BFD" w:rsidRDefault="00396821" w:rsidP="00AB67AA">
            <w:pPr>
              <w:pStyle w:val="TAL"/>
              <w:rPr>
                <w:ins w:id="176" w:author="Ashish Sanjay Sharma" w:date="2023-09-28T13:01:00Z"/>
                <w:kern w:val="2"/>
              </w:rPr>
            </w:pPr>
            <w:ins w:id="177" w:author="Ashish Sanjay Sharma" w:date="2023-09-28T13:01:00Z">
              <w:r w:rsidRPr="00975BFD">
                <w:rPr>
                  <w:kern w:val="2"/>
                </w:rPr>
                <w:t>Network slice info List</w:t>
              </w:r>
            </w:ins>
          </w:p>
        </w:tc>
        <w:tc>
          <w:tcPr>
            <w:tcW w:w="1440" w:type="dxa"/>
            <w:tcBorders>
              <w:top w:val="single" w:sz="4" w:space="0" w:color="000000"/>
              <w:left w:val="single" w:sz="4" w:space="0" w:color="000000"/>
              <w:bottom w:val="single" w:sz="4" w:space="0" w:color="000000"/>
              <w:right w:val="nil"/>
            </w:tcBorders>
          </w:tcPr>
          <w:p w14:paraId="416CA1EF" w14:textId="77777777" w:rsidR="00396821" w:rsidRPr="00975BFD" w:rsidRDefault="00396821" w:rsidP="00AB67AA">
            <w:pPr>
              <w:pStyle w:val="TAC"/>
              <w:rPr>
                <w:ins w:id="178" w:author="Ashish Sanjay Sharma" w:date="2023-09-28T13:01:00Z"/>
                <w:kern w:val="2"/>
              </w:rPr>
            </w:pPr>
            <w:ins w:id="179" w:author="Ashish Sanjay Sharma" w:date="2023-09-28T13:01:00Z">
              <w:r w:rsidRPr="00975BFD">
                <w:rPr>
                  <w:kern w:val="2"/>
                </w:rPr>
                <w:t>O</w:t>
              </w:r>
            </w:ins>
          </w:p>
          <w:p w14:paraId="7F8D215E" w14:textId="77777777" w:rsidR="00396821" w:rsidRPr="00975BFD" w:rsidRDefault="00396821" w:rsidP="00AB67AA">
            <w:pPr>
              <w:pStyle w:val="TAC"/>
              <w:rPr>
                <w:ins w:id="180" w:author="Ashish Sanjay Sharma" w:date="2023-09-28T13:01:00Z"/>
                <w:kern w:val="2"/>
              </w:rPr>
            </w:pPr>
            <w:ins w:id="181"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446014B" w14:textId="77777777" w:rsidR="00396821" w:rsidRPr="00975BFD" w:rsidRDefault="00396821" w:rsidP="00AB67AA">
            <w:pPr>
              <w:pStyle w:val="TAL"/>
              <w:rPr>
                <w:ins w:id="182" w:author="Ashish Sanjay Sharma" w:date="2023-09-28T13:01:00Z"/>
                <w:kern w:val="2"/>
              </w:rPr>
            </w:pPr>
            <w:ins w:id="183" w:author="Ashish Sanjay Sharma" w:date="2023-09-28T13:01:00Z">
              <w:r w:rsidRPr="00975BFD">
                <w:rPr>
                  <w:kern w:val="2"/>
                </w:rPr>
                <w:t xml:space="preserve">The list of the network slice info </w:t>
              </w:r>
              <w:r w:rsidRPr="00975BFD">
                <w:rPr>
                  <w:kern w:val="2"/>
                  <w:lang w:eastAsia="zh-CN"/>
                </w:rPr>
                <w:t>allocate</w:t>
              </w:r>
              <w:r w:rsidRPr="00975BFD">
                <w:rPr>
                  <w:kern w:val="2"/>
                </w:rPr>
                <w:t>d by NSCE</w:t>
              </w:r>
            </w:ins>
          </w:p>
        </w:tc>
      </w:tr>
      <w:tr w:rsidR="00396821" w:rsidRPr="00975BFD" w14:paraId="4D9D26E3" w14:textId="77777777" w:rsidTr="00AB67AA">
        <w:trPr>
          <w:jc w:val="center"/>
          <w:ins w:id="184" w:author="Ashish Sanjay Sharma" w:date="2023-09-28T13:01:00Z"/>
        </w:trPr>
        <w:tc>
          <w:tcPr>
            <w:tcW w:w="2880" w:type="dxa"/>
            <w:tcBorders>
              <w:top w:val="single" w:sz="4" w:space="0" w:color="000000"/>
              <w:left w:val="single" w:sz="4" w:space="0" w:color="000000"/>
              <w:bottom w:val="single" w:sz="4" w:space="0" w:color="000000"/>
              <w:right w:val="nil"/>
            </w:tcBorders>
          </w:tcPr>
          <w:p w14:paraId="2EFF80E4" w14:textId="77777777" w:rsidR="00396821" w:rsidRPr="00975BFD" w:rsidRDefault="00396821" w:rsidP="00AB67AA">
            <w:pPr>
              <w:pStyle w:val="TAL"/>
              <w:rPr>
                <w:ins w:id="185" w:author="Ashish Sanjay Sharma" w:date="2023-09-28T13:01:00Z"/>
                <w:rFonts w:eastAsia="DengXian"/>
                <w:kern w:val="2"/>
              </w:rPr>
            </w:pPr>
            <w:ins w:id="186" w:author="Ashish Sanjay Sharma" w:date="2023-09-28T13:01:00Z">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ins>
          </w:p>
        </w:tc>
        <w:tc>
          <w:tcPr>
            <w:tcW w:w="1440" w:type="dxa"/>
            <w:tcBorders>
              <w:top w:val="single" w:sz="4" w:space="0" w:color="000000"/>
              <w:left w:val="single" w:sz="4" w:space="0" w:color="000000"/>
              <w:bottom w:val="single" w:sz="4" w:space="0" w:color="000000"/>
              <w:right w:val="nil"/>
            </w:tcBorders>
          </w:tcPr>
          <w:p w14:paraId="1B006B7E" w14:textId="77777777" w:rsidR="00396821" w:rsidRPr="00975BFD" w:rsidRDefault="00396821" w:rsidP="00AB67AA">
            <w:pPr>
              <w:pStyle w:val="TAC"/>
              <w:rPr>
                <w:ins w:id="187" w:author="Ashish Sanjay Sharma" w:date="2023-09-28T13:01:00Z"/>
                <w:kern w:val="2"/>
              </w:rPr>
            </w:pPr>
            <w:ins w:id="188" w:author="Ashish Sanjay Sharma" w:date="2023-09-28T13:01:00Z">
              <w:r w:rsidRPr="00975BFD">
                <w:rPr>
                  <w:kern w:val="2"/>
                </w:rPr>
                <w:t>O</w:t>
              </w:r>
            </w:ins>
          </w:p>
          <w:p w14:paraId="7A28913E" w14:textId="77777777" w:rsidR="00396821" w:rsidRPr="00975BFD" w:rsidRDefault="00396821" w:rsidP="00AB67AA">
            <w:pPr>
              <w:pStyle w:val="TAC"/>
              <w:rPr>
                <w:ins w:id="189" w:author="Ashish Sanjay Sharma" w:date="2023-09-28T13:01:00Z"/>
                <w:rFonts w:eastAsia="DengXian"/>
                <w:kern w:val="2"/>
              </w:rPr>
            </w:pPr>
            <w:ins w:id="190"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0158FAE0" w14:textId="77777777" w:rsidR="00396821" w:rsidRPr="00975BFD" w:rsidRDefault="00396821" w:rsidP="00AB67AA">
            <w:pPr>
              <w:pStyle w:val="TAL"/>
              <w:rPr>
                <w:ins w:id="191" w:author="Ashish Sanjay Sharma" w:date="2023-09-28T13:01:00Z"/>
                <w:rFonts w:eastAsia="DengXian"/>
                <w:kern w:val="2"/>
              </w:rPr>
            </w:pPr>
            <w:ins w:id="192" w:author="Ashish Sanjay Sharma" w:date="2023-09-28T13:01:00Z">
              <w:r w:rsidRPr="00975BFD">
                <w:rPr>
                  <w:rFonts w:eastAsia="DengXian"/>
                  <w:kern w:val="2"/>
                </w:rPr>
                <w:t>The network slice info which includes the attributes and the corresponding values of network slice</w:t>
              </w:r>
            </w:ins>
          </w:p>
        </w:tc>
      </w:tr>
      <w:tr w:rsidR="00396821" w:rsidRPr="00975BFD" w14:paraId="74D611D3" w14:textId="77777777" w:rsidTr="00AB67AA">
        <w:trPr>
          <w:jc w:val="center"/>
          <w:ins w:id="193" w:author="Ashish Sanjay Sharma" w:date="2023-09-28T13:01:00Z"/>
        </w:trPr>
        <w:tc>
          <w:tcPr>
            <w:tcW w:w="2880" w:type="dxa"/>
            <w:tcBorders>
              <w:top w:val="single" w:sz="4" w:space="0" w:color="000000"/>
              <w:left w:val="single" w:sz="4" w:space="0" w:color="000000"/>
              <w:bottom w:val="single" w:sz="4" w:space="0" w:color="000000"/>
              <w:right w:val="nil"/>
            </w:tcBorders>
          </w:tcPr>
          <w:p w14:paraId="20E99F32" w14:textId="77777777" w:rsidR="00396821" w:rsidRPr="00975BFD" w:rsidRDefault="00396821" w:rsidP="00AB67AA">
            <w:pPr>
              <w:pStyle w:val="TAL"/>
              <w:rPr>
                <w:ins w:id="194" w:author="Ashish Sanjay Sharma" w:date="2023-09-28T13:01:00Z"/>
                <w:rFonts w:eastAsia="DengXian"/>
                <w:kern w:val="2"/>
              </w:rPr>
            </w:pPr>
            <w:ins w:id="195" w:author="Ashish Sanjay Sharma" w:date="2023-09-28T13:01:00Z">
              <w:r w:rsidRPr="00975BFD">
                <w:rPr>
                  <w:rFonts w:eastAsia="DengXian" w:cs="Arial"/>
                  <w:kern w:val="2"/>
                </w:rPr>
                <w:t>&gt;</w:t>
              </w:r>
              <w:r w:rsidRPr="00975BFD">
                <w:rPr>
                  <w:rFonts w:eastAsia="DengXian"/>
                  <w:kern w:val="2"/>
                </w:rPr>
                <w:t>&gt;S-NSSAI</w:t>
              </w:r>
            </w:ins>
          </w:p>
        </w:tc>
        <w:tc>
          <w:tcPr>
            <w:tcW w:w="1440" w:type="dxa"/>
            <w:tcBorders>
              <w:top w:val="single" w:sz="4" w:space="0" w:color="000000"/>
              <w:left w:val="single" w:sz="4" w:space="0" w:color="000000"/>
              <w:bottom w:val="single" w:sz="4" w:space="0" w:color="000000"/>
              <w:right w:val="nil"/>
            </w:tcBorders>
          </w:tcPr>
          <w:p w14:paraId="3D8D001B" w14:textId="77777777" w:rsidR="00396821" w:rsidRPr="00975BFD" w:rsidRDefault="00396821" w:rsidP="00AB67AA">
            <w:pPr>
              <w:pStyle w:val="TAC"/>
              <w:rPr>
                <w:ins w:id="196" w:author="Ashish Sanjay Sharma" w:date="2023-09-28T13:01:00Z"/>
                <w:kern w:val="2"/>
              </w:rPr>
            </w:pPr>
            <w:ins w:id="197" w:author="Ashish Sanjay Sharma" w:date="2023-09-28T13:01:00Z">
              <w:r w:rsidRPr="00975BFD">
                <w:rPr>
                  <w:kern w:val="2"/>
                </w:rPr>
                <w:t>O</w:t>
              </w:r>
            </w:ins>
          </w:p>
          <w:p w14:paraId="6549D576" w14:textId="77777777" w:rsidR="00396821" w:rsidRPr="00975BFD" w:rsidRDefault="00396821" w:rsidP="00AB67AA">
            <w:pPr>
              <w:pStyle w:val="TAC"/>
              <w:rPr>
                <w:ins w:id="198" w:author="Ashish Sanjay Sharma" w:date="2023-09-28T13:01:00Z"/>
                <w:rFonts w:eastAsia="DengXian"/>
                <w:kern w:val="2"/>
              </w:rPr>
            </w:pPr>
            <w:ins w:id="199"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C8EFEE9" w14:textId="77777777" w:rsidR="00396821" w:rsidRPr="00975BFD" w:rsidRDefault="00396821" w:rsidP="00AB67AA">
            <w:pPr>
              <w:pStyle w:val="TAL"/>
              <w:rPr>
                <w:ins w:id="200" w:author="Ashish Sanjay Sharma" w:date="2023-09-28T13:01:00Z"/>
                <w:rFonts w:eastAsia="DengXian"/>
                <w:kern w:val="2"/>
              </w:rPr>
            </w:pPr>
            <w:ins w:id="201" w:author="Ashish Sanjay Sharma" w:date="2023-09-28T13:01:00Z">
              <w:r w:rsidRPr="00975BFD">
                <w:rPr>
                  <w:rFonts w:eastAsia="DengXian"/>
                  <w:kern w:val="2"/>
                </w:rPr>
                <w:t>The identifier of network slice</w:t>
              </w:r>
            </w:ins>
          </w:p>
        </w:tc>
      </w:tr>
      <w:tr w:rsidR="00396821" w:rsidRPr="00975BFD" w14:paraId="0AA456A3" w14:textId="77777777" w:rsidTr="00AB67AA">
        <w:trPr>
          <w:jc w:val="center"/>
          <w:ins w:id="202" w:author="Ashish Sanjay Sharma" w:date="2023-09-28T13:01:00Z"/>
        </w:trPr>
        <w:tc>
          <w:tcPr>
            <w:tcW w:w="2880" w:type="dxa"/>
            <w:tcBorders>
              <w:top w:val="single" w:sz="4" w:space="0" w:color="000000"/>
              <w:left w:val="single" w:sz="4" w:space="0" w:color="000000"/>
              <w:bottom w:val="single" w:sz="4" w:space="0" w:color="000000"/>
              <w:right w:val="nil"/>
            </w:tcBorders>
          </w:tcPr>
          <w:p w14:paraId="5376BC0B" w14:textId="77777777" w:rsidR="00396821" w:rsidRPr="00975BFD" w:rsidRDefault="00396821" w:rsidP="00AB67AA">
            <w:pPr>
              <w:pStyle w:val="TAL"/>
              <w:rPr>
                <w:ins w:id="203" w:author="Ashish Sanjay Sharma" w:date="2023-09-28T13:01:00Z"/>
                <w:rFonts w:eastAsia="DengXian"/>
                <w:kern w:val="2"/>
              </w:rPr>
            </w:pPr>
            <w:ins w:id="204" w:author="Ashish Sanjay Sharma" w:date="2023-09-28T13:01:00Z">
              <w:r w:rsidRPr="00975BFD">
                <w:rPr>
                  <w:rFonts w:eastAsia="DengXian" w:cs="Arial"/>
                  <w:kern w:val="2"/>
                </w:rPr>
                <w:t>&gt;</w:t>
              </w:r>
              <w:r w:rsidRPr="00975BFD">
                <w:rPr>
                  <w:rFonts w:eastAsia="DengXian"/>
                  <w:kern w:val="2"/>
                </w:rPr>
                <w:t>&gt;attributes of network slice</w:t>
              </w:r>
            </w:ins>
          </w:p>
        </w:tc>
        <w:tc>
          <w:tcPr>
            <w:tcW w:w="1440" w:type="dxa"/>
            <w:tcBorders>
              <w:top w:val="single" w:sz="4" w:space="0" w:color="000000"/>
              <w:left w:val="single" w:sz="4" w:space="0" w:color="000000"/>
              <w:bottom w:val="single" w:sz="4" w:space="0" w:color="000000"/>
              <w:right w:val="nil"/>
            </w:tcBorders>
          </w:tcPr>
          <w:p w14:paraId="0D18DD86" w14:textId="77777777" w:rsidR="00396821" w:rsidRPr="00975BFD" w:rsidRDefault="00396821" w:rsidP="00AB67AA">
            <w:pPr>
              <w:pStyle w:val="TAC"/>
              <w:rPr>
                <w:ins w:id="205" w:author="Ashish Sanjay Sharma" w:date="2023-09-28T13:01:00Z"/>
                <w:rFonts w:eastAsia="DengXian"/>
                <w:kern w:val="2"/>
              </w:rPr>
            </w:pPr>
            <w:ins w:id="206" w:author="Ashish Sanjay Sharma" w:date="2023-09-28T13:01:00Z">
              <w:r w:rsidRPr="00975BFD">
                <w:rPr>
                  <w:rFonts w:eastAsia="DengXian"/>
                  <w:kern w:val="2"/>
                </w:rPr>
                <w:t>O</w:t>
              </w:r>
            </w:ins>
          </w:p>
          <w:p w14:paraId="0DF703E6" w14:textId="77777777" w:rsidR="00396821" w:rsidRPr="00975BFD" w:rsidRDefault="00396821" w:rsidP="00AB67AA">
            <w:pPr>
              <w:pStyle w:val="TAC"/>
              <w:rPr>
                <w:ins w:id="207" w:author="Ashish Sanjay Sharma" w:date="2023-09-28T13:01:00Z"/>
                <w:rFonts w:eastAsia="DengXian"/>
                <w:kern w:val="2"/>
              </w:rPr>
            </w:pPr>
            <w:ins w:id="208"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85D3418" w14:textId="77777777" w:rsidR="00396821" w:rsidRPr="00975BFD" w:rsidRDefault="00396821" w:rsidP="00AB67AA">
            <w:pPr>
              <w:pStyle w:val="TAL"/>
              <w:rPr>
                <w:ins w:id="209" w:author="Ashish Sanjay Sharma" w:date="2023-09-28T13:01:00Z"/>
                <w:kern w:val="2"/>
              </w:rPr>
            </w:pPr>
            <w:ins w:id="210" w:author="Ashish Sanjay Sharma" w:date="2023-09-28T13:01:00Z">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ins>
          </w:p>
        </w:tc>
      </w:tr>
      <w:tr w:rsidR="00396821" w:rsidRPr="00975BFD" w14:paraId="53A95E4C" w14:textId="77777777" w:rsidTr="00AB67AA">
        <w:trPr>
          <w:jc w:val="center"/>
          <w:ins w:id="211" w:author="Ashish Sanjay Sharma" w:date="2023-09-28T13:01:00Z"/>
        </w:trPr>
        <w:tc>
          <w:tcPr>
            <w:tcW w:w="2880" w:type="dxa"/>
            <w:tcBorders>
              <w:top w:val="single" w:sz="4" w:space="0" w:color="000000"/>
              <w:left w:val="single" w:sz="4" w:space="0" w:color="000000"/>
              <w:bottom w:val="single" w:sz="4" w:space="0" w:color="000000"/>
              <w:right w:val="nil"/>
            </w:tcBorders>
          </w:tcPr>
          <w:p w14:paraId="5D9C5D7E" w14:textId="77777777" w:rsidR="00396821" w:rsidRPr="00975BFD" w:rsidRDefault="00396821" w:rsidP="00AB67AA">
            <w:pPr>
              <w:pStyle w:val="TAL"/>
              <w:rPr>
                <w:ins w:id="212" w:author="Ashish Sanjay Sharma" w:date="2023-09-28T13:01:00Z"/>
                <w:rFonts w:eastAsia="DengXian"/>
                <w:kern w:val="2"/>
              </w:rPr>
            </w:pPr>
            <w:ins w:id="213" w:author="Ashish Sanjay Sharma" w:date="2023-09-28T13:01:00Z">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ins>
          </w:p>
        </w:tc>
        <w:tc>
          <w:tcPr>
            <w:tcW w:w="1440" w:type="dxa"/>
            <w:tcBorders>
              <w:top w:val="single" w:sz="4" w:space="0" w:color="000000"/>
              <w:left w:val="single" w:sz="4" w:space="0" w:color="000000"/>
              <w:bottom w:val="single" w:sz="4" w:space="0" w:color="000000"/>
              <w:right w:val="nil"/>
            </w:tcBorders>
          </w:tcPr>
          <w:p w14:paraId="52BB800B" w14:textId="77777777" w:rsidR="00396821" w:rsidRPr="00975BFD" w:rsidRDefault="00396821" w:rsidP="00AB67AA">
            <w:pPr>
              <w:pStyle w:val="TAC"/>
              <w:rPr>
                <w:ins w:id="214" w:author="Ashish Sanjay Sharma" w:date="2023-09-28T13:01:00Z"/>
                <w:rFonts w:eastAsia="DengXian"/>
                <w:kern w:val="2"/>
              </w:rPr>
            </w:pPr>
            <w:ins w:id="215" w:author="Ashish Sanjay Sharma" w:date="2023-09-28T13:01:00Z">
              <w:r w:rsidRPr="00975BFD">
                <w:rPr>
                  <w:rFonts w:eastAsia="DengXian"/>
                  <w:kern w:val="2"/>
                </w:rPr>
                <w:t>O</w:t>
              </w:r>
            </w:ins>
          </w:p>
          <w:p w14:paraId="7E2BF498" w14:textId="77777777" w:rsidR="00396821" w:rsidRPr="00975BFD" w:rsidRDefault="00396821" w:rsidP="00AB67AA">
            <w:pPr>
              <w:pStyle w:val="TAC"/>
              <w:rPr>
                <w:ins w:id="216" w:author="Ashish Sanjay Sharma" w:date="2023-09-28T13:01:00Z"/>
                <w:rFonts w:eastAsia="DengXian"/>
                <w:kern w:val="2"/>
              </w:rPr>
            </w:pPr>
            <w:ins w:id="217"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75359CF" w14:textId="77777777" w:rsidR="00396821" w:rsidRPr="00975BFD" w:rsidRDefault="00396821" w:rsidP="00AB67AA">
            <w:pPr>
              <w:pStyle w:val="TAL"/>
              <w:rPr>
                <w:ins w:id="218" w:author="Ashish Sanjay Sharma" w:date="2023-09-28T13:01:00Z"/>
                <w:rFonts w:eastAsia="DengXian"/>
                <w:kern w:val="2"/>
              </w:rPr>
            </w:pPr>
            <w:ins w:id="219" w:author="Ashish Sanjay Sharma" w:date="2023-09-28T13:01:00Z">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ins>
          </w:p>
        </w:tc>
      </w:tr>
      <w:tr w:rsidR="00396821" w:rsidRPr="00975BFD" w14:paraId="03F0B8DE" w14:textId="77777777" w:rsidTr="00AB67AA">
        <w:trPr>
          <w:jc w:val="center"/>
          <w:ins w:id="220" w:author="Ashish Sanjay Sharma" w:date="2023-09-28T13:01:00Z"/>
        </w:trPr>
        <w:tc>
          <w:tcPr>
            <w:tcW w:w="2880" w:type="dxa"/>
            <w:tcBorders>
              <w:top w:val="single" w:sz="4" w:space="0" w:color="000000"/>
              <w:left w:val="single" w:sz="4" w:space="0" w:color="000000"/>
              <w:bottom w:val="single" w:sz="4" w:space="0" w:color="000000"/>
              <w:right w:val="nil"/>
            </w:tcBorders>
          </w:tcPr>
          <w:p w14:paraId="23936C71" w14:textId="77777777" w:rsidR="00396821" w:rsidRPr="00975BFD" w:rsidRDefault="00396821" w:rsidP="00AB67AA">
            <w:pPr>
              <w:pStyle w:val="TAL"/>
              <w:rPr>
                <w:ins w:id="221" w:author="Ashish Sanjay Sharma" w:date="2023-09-28T13:01:00Z"/>
                <w:rFonts w:eastAsia="DengXian"/>
                <w:kern w:val="2"/>
              </w:rPr>
            </w:pPr>
            <w:ins w:id="222" w:author="Ashish Sanjay Sharma" w:date="2023-09-28T13:01:00Z">
              <w:r w:rsidRPr="00975BFD">
                <w:rPr>
                  <w:kern w:val="2"/>
                </w:rPr>
                <w:t>C</w:t>
              </w:r>
              <w:r w:rsidRPr="00975BFD">
                <w:rPr>
                  <w:rFonts w:cs="Arial"/>
                  <w:kern w:val="2"/>
                </w:rPr>
                <w:t>ause</w:t>
              </w:r>
            </w:ins>
          </w:p>
        </w:tc>
        <w:tc>
          <w:tcPr>
            <w:tcW w:w="1440" w:type="dxa"/>
            <w:tcBorders>
              <w:top w:val="single" w:sz="4" w:space="0" w:color="000000"/>
              <w:left w:val="single" w:sz="4" w:space="0" w:color="000000"/>
              <w:bottom w:val="single" w:sz="4" w:space="0" w:color="000000"/>
              <w:right w:val="nil"/>
            </w:tcBorders>
          </w:tcPr>
          <w:p w14:paraId="69B3F4EE" w14:textId="77777777" w:rsidR="00396821" w:rsidRPr="00975BFD" w:rsidRDefault="00396821" w:rsidP="00AB67AA">
            <w:pPr>
              <w:pStyle w:val="TAC"/>
              <w:rPr>
                <w:ins w:id="223" w:author="Ashish Sanjay Sharma" w:date="2023-09-28T13:01:00Z"/>
                <w:rFonts w:cs="Arial"/>
                <w:kern w:val="2"/>
              </w:rPr>
            </w:pPr>
            <w:ins w:id="224" w:author="Ashish Sanjay Sharma" w:date="2023-09-28T13:01:00Z">
              <w:r w:rsidRPr="00975BFD">
                <w:rPr>
                  <w:rFonts w:cs="Arial"/>
                  <w:kern w:val="2"/>
                </w:rPr>
                <w:t>O</w:t>
              </w:r>
            </w:ins>
          </w:p>
          <w:p w14:paraId="37C82C0C" w14:textId="77777777" w:rsidR="00396821" w:rsidRPr="00975BFD" w:rsidRDefault="00396821" w:rsidP="00AB67AA">
            <w:pPr>
              <w:pStyle w:val="TAC"/>
              <w:rPr>
                <w:ins w:id="225" w:author="Ashish Sanjay Sharma" w:date="2023-09-28T13:01:00Z"/>
                <w:rFonts w:eastAsia="DengXian"/>
                <w:kern w:val="2"/>
              </w:rPr>
            </w:pPr>
            <w:ins w:id="226"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54E9D2E" w14:textId="77777777" w:rsidR="00396821" w:rsidRPr="00975BFD" w:rsidRDefault="00396821" w:rsidP="00AB67AA">
            <w:pPr>
              <w:pStyle w:val="TAL"/>
              <w:rPr>
                <w:ins w:id="227" w:author="Ashish Sanjay Sharma" w:date="2023-09-28T13:01:00Z"/>
                <w:rFonts w:eastAsia="DengXian"/>
                <w:kern w:val="2"/>
              </w:rPr>
            </w:pPr>
            <w:ins w:id="228" w:author="Ashish Sanjay Sharma" w:date="2023-09-28T13:01:00Z">
              <w:r w:rsidRPr="00975BFD">
                <w:rPr>
                  <w:kern w:val="2"/>
                </w:rPr>
                <w:t>Indicates the cause of creation failure</w:t>
              </w:r>
            </w:ins>
          </w:p>
        </w:tc>
      </w:tr>
      <w:tr w:rsidR="00396821" w:rsidRPr="00975BFD" w14:paraId="152C0F7E" w14:textId="77777777" w:rsidTr="00AB67AA">
        <w:trPr>
          <w:jc w:val="center"/>
          <w:ins w:id="229" w:author="Ashish Sanjay Sharma" w:date="2023-09-28T13:01:00Z"/>
        </w:trPr>
        <w:tc>
          <w:tcPr>
            <w:tcW w:w="2880" w:type="dxa"/>
            <w:tcBorders>
              <w:top w:val="single" w:sz="4" w:space="0" w:color="000000"/>
              <w:left w:val="single" w:sz="4" w:space="0" w:color="000000"/>
              <w:bottom w:val="single" w:sz="4" w:space="0" w:color="000000"/>
              <w:right w:val="nil"/>
            </w:tcBorders>
          </w:tcPr>
          <w:p w14:paraId="44F0D73E" w14:textId="77777777" w:rsidR="00396821" w:rsidRPr="00975BFD" w:rsidRDefault="00396821" w:rsidP="00AB67AA">
            <w:pPr>
              <w:pStyle w:val="TAL"/>
              <w:rPr>
                <w:ins w:id="230" w:author="Ashish Sanjay Sharma" w:date="2023-09-28T13:01:00Z"/>
                <w:kern w:val="2"/>
              </w:rPr>
            </w:pPr>
            <w:ins w:id="231" w:author="Ashish Sanjay Sharma" w:date="2023-09-28T13:01: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667E4102" w14:textId="77777777" w:rsidR="00396821" w:rsidRPr="00975BFD" w:rsidRDefault="00396821" w:rsidP="00AB67AA">
            <w:pPr>
              <w:pStyle w:val="TAC"/>
              <w:rPr>
                <w:ins w:id="232" w:author="Ashish Sanjay Sharma" w:date="2023-09-28T13:01:00Z"/>
                <w:rFonts w:cs="Arial"/>
                <w:kern w:val="2"/>
              </w:rPr>
            </w:pPr>
            <w:ins w:id="233" w:author="Ashish Sanjay Sharma" w:date="2023-09-28T13:01:00Z">
              <w:r>
                <w:rPr>
                  <w:rFonts w:cs="Arial"/>
                  <w:kern w:val="2"/>
                </w:rPr>
                <w:t>O</w:t>
              </w:r>
              <w:r>
                <w:rPr>
                  <w:rFonts w:cs="Arial"/>
                  <w:kern w:val="2"/>
                </w:rPr>
                <w:br/>
                <w:t>(See NOTE 2)</w:t>
              </w:r>
            </w:ins>
          </w:p>
        </w:tc>
        <w:tc>
          <w:tcPr>
            <w:tcW w:w="4320" w:type="dxa"/>
            <w:tcBorders>
              <w:top w:val="single" w:sz="4" w:space="0" w:color="000000"/>
              <w:left w:val="single" w:sz="4" w:space="0" w:color="000000"/>
              <w:bottom w:val="single" w:sz="4" w:space="0" w:color="000000"/>
              <w:right w:val="single" w:sz="4" w:space="0" w:color="000000"/>
            </w:tcBorders>
          </w:tcPr>
          <w:p w14:paraId="1490E19D" w14:textId="77777777" w:rsidR="00396821" w:rsidRPr="00975BFD" w:rsidRDefault="00396821" w:rsidP="00AB67AA">
            <w:pPr>
              <w:pStyle w:val="TAL"/>
              <w:rPr>
                <w:ins w:id="234" w:author="Ashish Sanjay Sharma" w:date="2023-09-28T13:01:00Z"/>
                <w:kern w:val="2"/>
              </w:rPr>
            </w:pPr>
            <w:ins w:id="235" w:author="Ashish Sanjay Sharma" w:date="2023-09-28T13:01:00Z">
              <w:r>
                <w:rPr>
                  <w:kern w:val="2"/>
                </w:rPr>
                <w:t>Indicates the list of network slice info which cannot be allocated by NSCE server.</w:t>
              </w:r>
            </w:ins>
          </w:p>
        </w:tc>
      </w:tr>
      <w:tr w:rsidR="00396821" w:rsidRPr="00975BFD" w14:paraId="5DC4AA0B" w14:textId="77777777" w:rsidTr="00AB67AA">
        <w:trPr>
          <w:jc w:val="center"/>
          <w:ins w:id="236" w:author="Ashish Sanjay Sharma" w:date="2023-09-28T13:01:00Z"/>
        </w:trPr>
        <w:tc>
          <w:tcPr>
            <w:tcW w:w="8640" w:type="dxa"/>
            <w:gridSpan w:val="3"/>
            <w:tcBorders>
              <w:top w:val="single" w:sz="4" w:space="0" w:color="000000"/>
              <w:left w:val="single" w:sz="4" w:space="0" w:color="000000"/>
              <w:bottom w:val="single" w:sz="4" w:space="0" w:color="000000"/>
              <w:right w:val="single" w:sz="4" w:space="0" w:color="000000"/>
            </w:tcBorders>
          </w:tcPr>
          <w:p w14:paraId="565B04E0" w14:textId="77777777" w:rsidR="00396821" w:rsidRPr="00975BFD" w:rsidRDefault="00396821" w:rsidP="00AB67AA">
            <w:pPr>
              <w:pStyle w:val="TAL"/>
              <w:rPr>
                <w:ins w:id="237" w:author="Ashish Sanjay Sharma" w:date="2023-09-28T13:01:00Z"/>
                <w:szCs w:val="18"/>
              </w:rPr>
            </w:pPr>
            <w:ins w:id="238" w:author="Ashish Sanjay Sharma" w:date="2023-09-28T13:01:00Z">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Shall be present if the result is success and shall not be present otherwise</w:t>
              </w:r>
            </w:ins>
          </w:p>
          <w:p w14:paraId="7CD6F6BD" w14:textId="77777777" w:rsidR="00396821" w:rsidRPr="00975BFD" w:rsidRDefault="00396821" w:rsidP="00AB67AA">
            <w:pPr>
              <w:pStyle w:val="TAL"/>
              <w:rPr>
                <w:ins w:id="239" w:author="Ashish Sanjay Sharma" w:date="2023-09-28T13:01:00Z"/>
              </w:rPr>
            </w:pPr>
            <w:ins w:id="240" w:author="Ashish Sanjay Sharma" w:date="2023-09-28T13:01:00Z">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ins>
          </w:p>
        </w:tc>
      </w:tr>
    </w:tbl>
    <w:p w14:paraId="70555D3B" w14:textId="77777777" w:rsidR="006941B6" w:rsidRDefault="006941B6" w:rsidP="006941B6">
      <w:pPr>
        <w:rPr>
          <w:lang w:val="en-US"/>
        </w:rPr>
      </w:pPr>
    </w:p>
    <w:p w14:paraId="15E69300" w14:textId="77777777" w:rsidR="006941B6" w:rsidRPr="00C21836" w:rsidRDefault="006941B6" w:rsidP="0069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9A23680" w14:textId="77777777" w:rsidR="006941B6" w:rsidRPr="00631229" w:rsidRDefault="006941B6" w:rsidP="006941B6">
      <w:pPr>
        <w:rPr>
          <w:lang w:val="en-US"/>
        </w:rPr>
      </w:pPr>
    </w:p>
    <w:p w14:paraId="0BAFB5E3" w14:textId="77777777" w:rsidR="006941B6" w:rsidRPr="006941B6" w:rsidRDefault="006941B6" w:rsidP="006941B6">
      <w:pPr>
        <w:rPr>
          <w:ins w:id="241" w:author="Ashish Sanjay Sharma" w:date="2023-08-31T23:31:00Z"/>
        </w:rPr>
      </w:pPr>
    </w:p>
    <w:p w14:paraId="0B0CA4BE" w14:textId="77777777" w:rsidR="006E3E34" w:rsidRPr="006E3E34" w:rsidRDefault="006E3E34" w:rsidP="006E3E34"/>
    <w:sectPr w:rsidR="006E3E34" w:rsidRPr="006E3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29D5" w14:textId="77777777" w:rsidR="0086054B" w:rsidRDefault="0086054B">
      <w:r>
        <w:separator/>
      </w:r>
    </w:p>
  </w:endnote>
  <w:endnote w:type="continuationSeparator" w:id="0">
    <w:p w14:paraId="0F70938D" w14:textId="77777777" w:rsidR="0086054B" w:rsidRDefault="0086054B">
      <w:r>
        <w:continuationSeparator/>
      </w:r>
    </w:p>
  </w:endnote>
  <w:endnote w:type="continuationNotice" w:id="1">
    <w:p w14:paraId="6313A7DF" w14:textId="77777777" w:rsidR="0086054B" w:rsidRDefault="00860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3BA8" w14:textId="77777777" w:rsidR="0086054B" w:rsidRDefault="0086054B">
      <w:r>
        <w:separator/>
      </w:r>
    </w:p>
  </w:footnote>
  <w:footnote w:type="continuationSeparator" w:id="0">
    <w:p w14:paraId="24E73A10" w14:textId="77777777" w:rsidR="0086054B" w:rsidRDefault="0086054B">
      <w:r>
        <w:continuationSeparator/>
      </w:r>
    </w:p>
  </w:footnote>
  <w:footnote w:type="continuationNotice" w:id="1">
    <w:p w14:paraId="284B86A3" w14:textId="77777777" w:rsidR="0086054B" w:rsidRDefault="00860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313D5"/>
    <w:multiLevelType w:val="hybridMultilevel"/>
    <w:tmpl w:val="F3386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0684C"/>
    <w:multiLevelType w:val="hybridMultilevel"/>
    <w:tmpl w:val="6CB614A8"/>
    <w:lvl w:ilvl="0" w:tplc="DED2A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57962707">
    <w:abstractNumId w:val="1"/>
  </w:num>
  <w:num w:numId="2" w16cid:durableId="2553587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R1">
    <w15:presenceInfo w15:providerId="None" w15:userId="Ericsson R1"/>
  </w15:person>
  <w15:person w15:author="Ashish Sanjay Sharma">
    <w15:presenceInfo w15:providerId="AD" w15:userId="S::ashish.sanjay.sharma@ericsson.com::b92ae525-9e32-4816-b4f4-a92af2144e10"/>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E74"/>
    <w:rsid w:val="00040944"/>
    <w:rsid w:val="00056F02"/>
    <w:rsid w:val="00067062"/>
    <w:rsid w:val="00091474"/>
    <w:rsid w:val="00093EFD"/>
    <w:rsid w:val="000A20FA"/>
    <w:rsid w:val="000A375F"/>
    <w:rsid w:val="000A6394"/>
    <w:rsid w:val="000B1D66"/>
    <w:rsid w:val="000B59AD"/>
    <w:rsid w:val="000B7FED"/>
    <w:rsid w:val="000C038A"/>
    <w:rsid w:val="000C6598"/>
    <w:rsid w:val="000D44B3"/>
    <w:rsid w:val="000D4E44"/>
    <w:rsid w:val="000D7D9D"/>
    <w:rsid w:val="000E02F0"/>
    <w:rsid w:val="000E71C9"/>
    <w:rsid w:val="000E7ADE"/>
    <w:rsid w:val="000F0101"/>
    <w:rsid w:val="00106FA7"/>
    <w:rsid w:val="00114EF9"/>
    <w:rsid w:val="001267F0"/>
    <w:rsid w:val="00141E07"/>
    <w:rsid w:val="00145D43"/>
    <w:rsid w:val="001558AC"/>
    <w:rsid w:val="00155AD5"/>
    <w:rsid w:val="00164345"/>
    <w:rsid w:val="00172AF7"/>
    <w:rsid w:val="001804B4"/>
    <w:rsid w:val="00192C46"/>
    <w:rsid w:val="001A08B3"/>
    <w:rsid w:val="001A348A"/>
    <w:rsid w:val="001A7B60"/>
    <w:rsid w:val="001B52F0"/>
    <w:rsid w:val="001B7A65"/>
    <w:rsid w:val="001D4EFC"/>
    <w:rsid w:val="001E41F3"/>
    <w:rsid w:val="001F2C46"/>
    <w:rsid w:val="00204DF5"/>
    <w:rsid w:val="00233A5B"/>
    <w:rsid w:val="00236C7E"/>
    <w:rsid w:val="002379F0"/>
    <w:rsid w:val="002578AA"/>
    <w:rsid w:val="0026004D"/>
    <w:rsid w:val="00261B0A"/>
    <w:rsid w:val="002640DD"/>
    <w:rsid w:val="002658EA"/>
    <w:rsid w:val="00272393"/>
    <w:rsid w:val="002741CF"/>
    <w:rsid w:val="0027491F"/>
    <w:rsid w:val="00275D12"/>
    <w:rsid w:val="00280AAE"/>
    <w:rsid w:val="00284FEB"/>
    <w:rsid w:val="002860C4"/>
    <w:rsid w:val="00287069"/>
    <w:rsid w:val="002B2C96"/>
    <w:rsid w:val="002B31AA"/>
    <w:rsid w:val="002B5741"/>
    <w:rsid w:val="002C2D03"/>
    <w:rsid w:val="002D3DEE"/>
    <w:rsid w:val="002E472E"/>
    <w:rsid w:val="002F0BD5"/>
    <w:rsid w:val="00305409"/>
    <w:rsid w:val="003156A9"/>
    <w:rsid w:val="0032197F"/>
    <w:rsid w:val="0032642D"/>
    <w:rsid w:val="0034713E"/>
    <w:rsid w:val="003556D0"/>
    <w:rsid w:val="003609EF"/>
    <w:rsid w:val="00361CDB"/>
    <w:rsid w:val="0036231A"/>
    <w:rsid w:val="00370498"/>
    <w:rsid w:val="00374DD4"/>
    <w:rsid w:val="0038519F"/>
    <w:rsid w:val="00396821"/>
    <w:rsid w:val="003B5FEE"/>
    <w:rsid w:val="003C2AF9"/>
    <w:rsid w:val="003E1A36"/>
    <w:rsid w:val="003F02D0"/>
    <w:rsid w:val="003F0F41"/>
    <w:rsid w:val="003F59A1"/>
    <w:rsid w:val="0040271B"/>
    <w:rsid w:val="00410371"/>
    <w:rsid w:val="004242F1"/>
    <w:rsid w:val="004248C1"/>
    <w:rsid w:val="00434D91"/>
    <w:rsid w:val="00475EC2"/>
    <w:rsid w:val="00485298"/>
    <w:rsid w:val="004B3777"/>
    <w:rsid w:val="004B75B7"/>
    <w:rsid w:val="004D2FCB"/>
    <w:rsid w:val="004E1E1F"/>
    <w:rsid w:val="004E5026"/>
    <w:rsid w:val="004F3619"/>
    <w:rsid w:val="0050773B"/>
    <w:rsid w:val="005141D9"/>
    <w:rsid w:val="0051580D"/>
    <w:rsid w:val="00521720"/>
    <w:rsid w:val="00521B24"/>
    <w:rsid w:val="00534BD4"/>
    <w:rsid w:val="00540815"/>
    <w:rsid w:val="00547111"/>
    <w:rsid w:val="00564407"/>
    <w:rsid w:val="00565E93"/>
    <w:rsid w:val="00571BFA"/>
    <w:rsid w:val="00572FA0"/>
    <w:rsid w:val="00592D74"/>
    <w:rsid w:val="00597CE7"/>
    <w:rsid w:val="00597D18"/>
    <w:rsid w:val="005B0F06"/>
    <w:rsid w:val="005B1C4A"/>
    <w:rsid w:val="005E2C44"/>
    <w:rsid w:val="005E5AB0"/>
    <w:rsid w:val="00600E67"/>
    <w:rsid w:val="00604FAF"/>
    <w:rsid w:val="006066C0"/>
    <w:rsid w:val="00621188"/>
    <w:rsid w:val="006257ED"/>
    <w:rsid w:val="00645632"/>
    <w:rsid w:val="006532CD"/>
    <w:rsid w:val="0065353F"/>
    <w:rsid w:val="00653DE4"/>
    <w:rsid w:val="00665C47"/>
    <w:rsid w:val="006847EB"/>
    <w:rsid w:val="0068603A"/>
    <w:rsid w:val="0069324C"/>
    <w:rsid w:val="006941B6"/>
    <w:rsid w:val="00695808"/>
    <w:rsid w:val="006A47BC"/>
    <w:rsid w:val="006A7E60"/>
    <w:rsid w:val="006B199B"/>
    <w:rsid w:val="006B46FB"/>
    <w:rsid w:val="006C12FB"/>
    <w:rsid w:val="006C2863"/>
    <w:rsid w:val="006D78FF"/>
    <w:rsid w:val="006E21FB"/>
    <w:rsid w:val="006E3E34"/>
    <w:rsid w:val="00700660"/>
    <w:rsid w:val="00707C2A"/>
    <w:rsid w:val="007152B0"/>
    <w:rsid w:val="0071588D"/>
    <w:rsid w:val="00722ECA"/>
    <w:rsid w:val="00757CEC"/>
    <w:rsid w:val="0076589B"/>
    <w:rsid w:val="00792342"/>
    <w:rsid w:val="00796602"/>
    <w:rsid w:val="007977A8"/>
    <w:rsid w:val="007B0560"/>
    <w:rsid w:val="007B512A"/>
    <w:rsid w:val="007B61A6"/>
    <w:rsid w:val="007C2097"/>
    <w:rsid w:val="007C3FF8"/>
    <w:rsid w:val="007D1C4B"/>
    <w:rsid w:val="007D22D0"/>
    <w:rsid w:val="007D533F"/>
    <w:rsid w:val="007D6A07"/>
    <w:rsid w:val="007F52F5"/>
    <w:rsid w:val="007F6266"/>
    <w:rsid w:val="007F7259"/>
    <w:rsid w:val="008040A8"/>
    <w:rsid w:val="00820AFC"/>
    <w:rsid w:val="008279FA"/>
    <w:rsid w:val="00845007"/>
    <w:rsid w:val="00853D07"/>
    <w:rsid w:val="0086054B"/>
    <w:rsid w:val="008626E7"/>
    <w:rsid w:val="00870EE7"/>
    <w:rsid w:val="008863B9"/>
    <w:rsid w:val="008A45A6"/>
    <w:rsid w:val="008A5502"/>
    <w:rsid w:val="008A5640"/>
    <w:rsid w:val="008B55B4"/>
    <w:rsid w:val="008D3CCC"/>
    <w:rsid w:val="008D4717"/>
    <w:rsid w:val="008F3789"/>
    <w:rsid w:val="008F686C"/>
    <w:rsid w:val="00905C40"/>
    <w:rsid w:val="009148DE"/>
    <w:rsid w:val="00941E30"/>
    <w:rsid w:val="009777D9"/>
    <w:rsid w:val="00991B88"/>
    <w:rsid w:val="00994C94"/>
    <w:rsid w:val="009969A2"/>
    <w:rsid w:val="00997F0F"/>
    <w:rsid w:val="009A5753"/>
    <w:rsid w:val="009A579D"/>
    <w:rsid w:val="009B0E79"/>
    <w:rsid w:val="009B4B93"/>
    <w:rsid w:val="009E3297"/>
    <w:rsid w:val="009F33B4"/>
    <w:rsid w:val="009F461F"/>
    <w:rsid w:val="009F734F"/>
    <w:rsid w:val="00A124BA"/>
    <w:rsid w:val="00A16496"/>
    <w:rsid w:val="00A246B6"/>
    <w:rsid w:val="00A35504"/>
    <w:rsid w:val="00A47E70"/>
    <w:rsid w:val="00A50CF0"/>
    <w:rsid w:val="00A52BE0"/>
    <w:rsid w:val="00A6753A"/>
    <w:rsid w:val="00A71094"/>
    <w:rsid w:val="00A7671C"/>
    <w:rsid w:val="00A86BF7"/>
    <w:rsid w:val="00A87D15"/>
    <w:rsid w:val="00A943E7"/>
    <w:rsid w:val="00AA2CBC"/>
    <w:rsid w:val="00AB67AA"/>
    <w:rsid w:val="00AC5820"/>
    <w:rsid w:val="00AD1CD8"/>
    <w:rsid w:val="00AF19AF"/>
    <w:rsid w:val="00AF62DC"/>
    <w:rsid w:val="00AF76C0"/>
    <w:rsid w:val="00B066AA"/>
    <w:rsid w:val="00B20187"/>
    <w:rsid w:val="00B258BB"/>
    <w:rsid w:val="00B259C5"/>
    <w:rsid w:val="00B37185"/>
    <w:rsid w:val="00B37321"/>
    <w:rsid w:val="00B375EE"/>
    <w:rsid w:val="00B37A43"/>
    <w:rsid w:val="00B4478E"/>
    <w:rsid w:val="00B50A09"/>
    <w:rsid w:val="00B67B97"/>
    <w:rsid w:val="00B968C8"/>
    <w:rsid w:val="00BA302F"/>
    <w:rsid w:val="00BA3EC5"/>
    <w:rsid w:val="00BA51D9"/>
    <w:rsid w:val="00BB0001"/>
    <w:rsid w:val="00BB22D5"/>
    <w:rsid w:val="00BB53AE"/>
    <w:rsid w:val="00BB5DFC"/>
    <w:rsid w:val="00BD01CD"/>
    <w:rsid w:val="00BD2226"/>
    <w:rsid w:val="00BD279D"/>
    <w:rsid w:val="00BD6BB8"/>
    <w:rsid w:val="00BE16B5"/>
    <w:rsid w:val="00BF466A"/>
    <w:rsid w:val="00BF5B90"/>
    <w:rsid w:val="00BF5DDC"/>
    <w:rsid w:val="00C07A59"/>
    <w:rsid w:val="00C17316"/>
    <w:rsid w:val="00C3362F"/>
    <w:rsid w:val="00C51BDD"/>
    <w:rsid w:val="00C655E2"/>
    <w:rsid w:val="00C66BA2"/>
    <w:rsid w:val="00C7133E"/>
    <w:rsid w:val="00C75770"/>
    <w:rsid w:val="00C844BE"/>
    <w:rsid w:val="00C85CCC"/>
    <w:rsid w:val="00C870F6"/>
    <w:rsid w:val="00C91BB3"/>
    <w:rsid w:val="00C95985"/>
    <w:rsid w:val="00CA3B4A"/>
    <w:rsid w:val="00CA7989"/>
    <w:rsid w:val="00CB033E"/>
    <w:rsid w:val="00CB48C3"/>
    <w:rsid w:val="00CC08C6"/>
    <w:rsid w:val="00CC5026"/>
    <w:rsid w:val="00CC532D"/>
    <w:rsid w:val="00CC58E3"/>
    <w:rsid w:val="00CC68D0"/>
    <w:rsid w:val="00CF0D90"/>
    <w:rsid w:val="00CF33F9"/>
    <w:rsid w:val="00D01AEC"/>
    <w:rsid w:val="00D03F9A"/>
    <w:rsid w:val="00D06D51"/>
    <w:rsid w:val="00D1282E"/>
    <w:rsid w:val="00D24991"/>
    <w:rsid w:val="00D27576"/>
    <w:rsid w:val="00D3007E"/>
    <w:rsid w:val="00D330AF"/>
    <w:rsid w:val="00D50255"/>
    <w:rsid w:val="00D55E93"/>
    <w:rsid w:val="00D66131"/>
    <w:rsid w:val="00D66520"/>
    <w:rsid w:val="00D84AE9"/>
    <w:rsid w:val="00D87C19"/>
    <w:rsid w:val="00D95FCB"/>
    <w:rsid w:val="00DB0D0F"/>
    <w:rsid w:val="00DC0837"/>
    <w:rsid w:val="00DE34CF"/>
    <w:rsid w:val="00DF3DBC"/>
    <w:rsid w:val="00E12FE2"/>
    <w:rsid w:val="00E13F3D"/>
    <w:rsid w:val="00E21D0E"/>
    <w:rsid w:val="00E34898"/>
    <w:rsid w:val="00E4063B"/>
    <w:rsid w:val="00E54135"/>
    <w:rsid w:val="00E54524"/>
    <w:rsid w:val="00E63D60"/>
    <w:rsid w:val="00E75D61"/>
    <w:rsid w:val="00E80254"/>
    <w:rsid w:val="00E81077"/>
    <w:rsid w:val="00EB09B7"/>
    <w:rsid w:val="00EB19F6"/>
    <w:rsid w:val="00ED23E9"/>
    <w:rsid w:val="00ED79CD"/>
    <w:rsid w:val="00EE7D7C"/>
    <w:rsid w:val="00EF0873"/>
    <w:rsid w:val="00EF194C"/>
    <w:rsid w:val="00EF34A2"/>
    <w:rsid w:val="00F10315"/>
    <w:rsid w:val="00F14D14"/>
    <w:rsid w:val="00F23A82"/>
    <w:rsid w:val="00F25D98"/>
    <w:rsid w:val="00F300FB"/>
    <w:rsid w:val="00F611F8"/>
    <w:rsid w:val="00F61DD1"/>
    <w:rsid w:val="00F632E3"/>
    <w:rsid w:val="00F675F4"/>
    <w:rsid w:val="00F70B7D"/>
    <w:rsid w:val="00F8351A"/>
    <w:rsid w:val="00F92156"/>
    <w:rsid w:val="00FB6386"/>
    <w:rsid w:val="00FC3834"/>
    <w:rsid w:val="00FC5818"/>
    <w:rsid w:val="00FF46E3"/>
    <w:rsid w:val="2C424D7B"/>
    <w:rsid w:val="3B4A0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3185F3-90CD-49FA-84E9-72823B2F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 w:type="paragraph" w:styleId="ListParagraph">
    <w:name w:val="List Paragraph"/>
    <w:basedOn w:val="Normal"/>
    <w:uiPriority w:val="34"/>
    <w:qFormat/>
    <w:rsid w:val="00E21D0E"/>
    <w:pPr>
      <w:ind w:left="720"/>
      <w:contextualSpacing/>
    </w:pPr>
  </w:style>
  <w:style w:type="paragraph" w:styleId="NormalWeb">
    <w:name w:val="Normal (Web)"/>
    <w:basedOn w:val="Normal"/>
    <w:semiHidden/>
    <w:unhideWhenUsed/>
    <w:rsid w:val="00E21D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8009">
      <w:bodyDiv w:val="1"/>
      <w:marLeft w:val="0"/>
      <w:marRight w:val="0"/>
      <w:marTop w:val="0"/>
      <w:marBottom w:val="0"/>
      <w:divBdr>
        <w:top w:val="none" w:sz="0" w:space="0" w:color="auto"/>
        <w:left w:val="none" w:sz="0" w:space="0" w:color="auto"/>
        <w:bottom w:val="none" w:sz="0" w:space="0" w:color="auto"/>
        <w:right w:val="none" w:sz="0" w:space="0" w:color="auto"/>
      </w:divBdr>
      <w:divsChild>
        <w:div w:id="598756127">
          <w:marLeft w:val="0"/>
          <w:marRight w:val="0"/>
          <w:marTop w:val="0"/>
          <w:marBottom w:val="0"/>
          <w:divBdr>
            <w:top w:val="none" w:sz="0" w:space="0" w:color="auto"/>
            <w:left w:val="none" w:sz="0" w:space="0" w:color="auto"/>
            <w:bottom w:val="none" w:sz="0" w:space="0" w:color="auto"/>
            <w:right w:val="none" w:sz="0" w:space="0" w:color="auto"/>
          </w:divBdr>
          <w:divsChild>
            <w:div w:id="591429418">
              <w:marLeft w:val="0"/>
              <w:marRight w:val="0"/>
              <w:marTop w:val="0"/>
              <w:marBottom w:val="0"/>
              <w:divBdr>
                <w:top w:val="none" w:sz="0" w:space="0" w:color="auto"/>
                <w:left w:val="none" w:sz="0" w:space="0" w:color="auto"/>
                <w:bottom w:val="none" w:sz="0" w:space="0" w:color="auto"/>
                <w:right w:val="none" w:sz="0" w:space="0" w:color="auto"/>
              </w:divBdr>
              <w:divsChild>
                <w:div w:id="21406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96050351">
      <w:bodyDiv w:val="1"/>
      <w:marLeft w:val="0"/>
      <w:marRight w:val="0"/>
      <w:marTop w:val="0"/>
      <w:marBottom w:val="0"/>
      <w:divBdr>
        <w:top w:val="none" w:sz="0" w:space="0" w:color="auto"/>
        <w:left w:val="none" w:sz="0" w:space="0" w:color="auto"/>
        <w:bottom w:val="none" w:sz="0" w:space="0" w:color="auto"/>
        <w:right w:val="none" w:sz="0" w:space="0" w:color="auto"/>
      </w:divBdr>
      <w:divsChild>
        <w:div w:id="207185934">
          <w:marLeft w:val="0"/>
          <w:marRight w:val="0"/>
          <w:marTop w:val="0"/>
          <w:marBottom w:val="0"/>
          <w:divBdr>
            <w:top w:val="none" w:sz="0" w:space="0" w:color="auto"/>
            <w:left w:val="none" w:sz="0" w:space="0" w:color="auto"/>
            <w:bottom w:val="none" w:sz="0" w:space="0" w:color="auto"/>
            <w:right w:val="none" w:sz="0" w:space="0" w:color="auto"/>
          </w:divBdr>
          <w:divsChild>
            <w:div w:id="474032254">
              <w:marLeft w:val="0"/>
              <w:marRight w:val="0"/>
              <w:marTop w:val="0"/>
              <w:marBottom w:val="0"/>
              <w:divBdr>
                <w:top w:val="none" w:sz="0" w:space="0" w:color="auto"/>
                <w:left w:val="none" w:sz="0" w:space="0" w:color="auto"/>
                <w:bottom w:val="none" w:sz="0" w:space="0" w:color="auto"/>
                <w:right w:val="none" w:sz="0" w:space="0" w:color="auto"/>
              </w:divBdr>
              <w:divsChild>
                <w:div w:id="137365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7.0.3.5</CreatedWithAddInVersion>
  <IsMarkupShown>false</IsMarkupShown>
  <IsOffline>false</IsOffline>
  <ContractClass/>
  <DocumentGroupId>5ad60730-96b6-48f9-8947-42bf8ad6fba4</DocumentGroupId>
  <DocumentId/>
  <sealMarkupData/>
  <sealClauseData/>
  <clauseBookmarks>
    <ArrayOfEntry xmlns:xsd="http://www.w3.org/2001/XMLSchema" xmlns:xsi="http://www.w3.org/2001/XMLSchema-instance"/>
  </clauseBookmarks>
</SealWordDocument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B1C13-1351-4FF5-9D82-3919F2B62E61}">
  <ds:schemaRefs>
    <ds:schemaRef ds:uri="http://schemas.openxmlformats.org/officeDocument/2006/bibliography"/>
  </ds:schemaRefs>
</ds:datastoreItem>
</file>

<file path=customXml/itemProps2.xml><?xml version="1.0" encoding="utf-8"?>
<ds:datastoreItem xmlns:ds="http://schemas.openxmlformats.org/officeDocument/2006/customXml" ds:itemID="{6E466ECF-D25F-406F-8C6E-3500A53C7ED7}">
  <ds:schemaRefs>
    <ds:schemaRef ds:uri="http://www.w3.org/2001/XMLSchema"/>
  </ds:schemaRefs>
</ds:datastoreItem>
</file>

<file path=customXml/itemProps3.xml><?xml version="1.0" encoding="utf-8"?>
<ds:datastoreItem xmlns:ds="http://schemas.openxmlformats.org/officeDocument/2006/customXml" ds:itemID="{77636A15-AD10-4D21-A63A-BD30C83529AC}">
  <ds:schemaRefs>
    <ds:schemaRef ds:uri="http://schemas.microsoft.com/sharepoint/v3/contenttype/forms"/>
  </ds:schemaRefs>
</ds:datastoreItem>
</file>

<file path=customXml/itemProps4.xml><?xml version="1.0" encoding="utf-8"?>
<ds:datastoreItem xmlns:ds="http://schemas.openxmlformats.org/officeDocument/2006/customXml" ds:itemID="{C3183023-9FE4-490B-9C08-6E809D5EB7C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367243-1384-494E-9B44-767F024CB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1902</Words>
  <Characters>10406</Characters>
  <Application>Microsoft Office Word</Application>
  <DocSecurity>0</DocSecurity>
  <Lines>335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4</cp:revision>
  <cp:lastPrinted>1900-01-01T08:00:00Z</cp:lastPrinted>
  <dcterms:created xsi:type="dcterms:W3CDTF">2023-10-12T16:02:00Z</dcterms:created>
  <dcterms:modified xsi:type="dcterms:W3CDTF">2023-10-12T16:02:00Z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(2)lSY2bWnzMSV7K+hDQs1r/6kMTBNbtYeeaX/XNyLqIxhiOWIob5vNjKxqp+wjdYxZ9jjav4iF
aSXPVHn6sM+l6fQ6ShPls/GzC0/MXtDRvIHeu4l7PgtWBiNtrBZhgx3nGDyxsn29MMAMDlrq
OY2+9ovUOnk8S5RRlR9GrBmyEywUA5gnLncOK90cGtFGgU4yTHiTj6Q8BFb4Q7wtgN0SGePB
9EQw7nz1xMy+BykOLd</vt:lpwstr>
  </property>
  <property fmtid="{D5CDD505-2E9C-101B-9397-08002B2CF9AE}" pid="23" name="_2015_ms_pID_7253431">
    <vt:lpwstr>filz9x20J+o0OTTAXfFDvEZWWI7I/PZbBl8rGt3eEgSkQGyMemadXd
BwoSoLNWwcjyXehO5YaekpgEWGCx3DWnz1dBaViGP1fkfdYFL3jJnCzxaBgBIWynCwKbahvs
2wIwREbDafB95CFEbS+2d+0T+dc58zelgB77WzO5P0b1R2/A9bHuJ797j7uAMpmqW3lMw6aI
ZatxbFuFe1xvo+62</vt:lpwstr>
  </property>
</Properties>
</file>